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BAED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85F86BD" w14:textId="10289890"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C212E0">
        <w:rPr>
          <w:rFonts w:ascii="GHEA Grapalat" w:hAnsi="GHEA Grapalat"/>
          <w:i w:val="0"/>
          <w:sz w:val="24"/>
          <w:szCs w:val="24"/>
        </w:rPr>
        <w:t>ЗАПРОСЕ КОТИРОВОК</w:t>
      </w:r>
    </w:p>
    <w:p w14:paraId="6640CC8D" w14:textId="03F4175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25EE3">
        <w:rPr>
          <w:rFonts w:ascii="GHEA Grapalat" w:hAnsi="GHEA Grapalat"/>
          <w:i w:val="0"/>
          <w:sz w:val="24"/>
          <w:szCs w:val="24"/>
        </w:rPr>
        <w:t>9</w:t>
      </w:r>
      <w:r w:rsidRPr="009044F1">
        <w:rPr>
          <w:rFonts w:ascii="GHEA Grapalat" w:hAnsi="GHEA Grapalat"/>
          <w:i w:val="0"/>
          <w:sz w:val="24"/>
          <w:szCs w:val="24"/>
        </w:rPr>
        <w:t>" "</w:t>
      </w:r>
      <w:r w:rsidR="00125EE3">
        <w:rPr>
          <w:rFonts w:ascii="GHEA Grapalat" w:hAnsi="GHEA Grapalat"/>
          <w:i w:val="0"/>
          <w:sz w:val="24"/>
          <w:szCs w:val="24"/>
        </w:rPr>
        <w:t>февраль</w:t>
      </w:r>
      <w:r w:rsidRPr="009044F1">
        <w:rPr>
          <w:rFonts w:ascii="GHEA Grapalat" w:hAnsi="GHEA Grapalat"/>
          <w:i w:val="0"/>
          <w:sz w:val="24"/>
          <w:szCs w:val="24"/>
        </w:rPr>
        <w:t>" 20</w:t>
      </w:r>
      <w:r w:rsidR="00125EE3">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25EE3">
        <w:rPr>
          <w:rFonts w:ascii="GHEA Grapalat" w:hAnsi="GHEA Grapalat"/>
          <w:i w:val="0"/>
          <w:sz w:val="24"/>
          <w:szCs w:val="24"/>
        </w:rPr>
        <w:t>1</w:t>
      </w:r>
      <w:r w:rsidRPr="009044F1">
        <w:rPr>
          <w:rFonts w:ascii="GHEA Grapalat" w:hAnsi="GHEA Grapalat"/>
          <w:i w:val="0"/>
          <w:sz w:val="24"/>
          <w:szCs w:val="24"/>
        </w:rPr>
        <w:t xml:space="preserve">" </w:t>
      </w:r>
    </w:p>
    <w:p w14:paraId="5EF439AD" w14:textId="78AD4E4E"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C5BBF">
        <w:rPr>
          <w:rFonts w:ascii="GHEA Grapalat" w:hAnsi="GHEA Grapalat"/>
          <w:i w:val="0"/>
          <w:sz w:val="24"/>
          <w:szCs w:val="24"/>
        </w:rPr>
        <w:t>HAEK-GHAPDzB-6/26</w:t>
      </w:r>
    </w:p>
    <w:p w14:paraId="5A5596BC"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55EEE8EB" w14:textId="77777777" w:rsidR="00EC5BBF" w:rsidRPr="009044F1" w:rsidRDefault="00EC5BBF" w:rsidP="00852486">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76BB4">
        <w:rPr>
          <w:rFonts w:ascii="GHEA Grapalat" w:hAnsi="GHEA Grapalat"/>
          <w:b/>
          <w:i w:val="0"/>
          <w:sz w:val="22"/>
          <w:szCs w:val="22"/>
        </w:rPr>
        <w:t>К</w:t>
      </w:r>
      <w:proofErr w:type="gramStart"/>
      <w:r>
        <w:rPr>
          <w:rFonts w:ascii="GHEA Grapalat" w:hAnsi="GHEA Grapalat"/>
          <w:b/>
          <w:i w:val="0"/>
          <w:sz w:val="22"/>
          <w:szCs w:val="22"/>
        </w:rPr>
        <w:t>»</w:t>
      </w:r>
      <w:r w:rsidRPr="009044F1">
        <w:rPr>
          <w:rFonts w:ascii="GHEA Grapalat" w:hAnsi="GHEA Grapalat"/>
          <w:i w:val="0"/>
          <w:sz w:val="24"/>
          <w:szCs w:val="24"/>
        </w:rPr>
        <w:t>,  находящийся</w:t>
      </w:r>
      <w:proofErr w:type="gramEnd"/>
      <w:r w:rsidRPr="009044F1">
        <w:rPr>
          <w:rFonts w:ascii="GHEA Grapalat" w:hAnsi="GHEA Grapalat"/>
          <w:i w:val="0"/>
          <w:sz w:val="24"/>
          <w:szCs w:val="24"/>
        </w:rPr>
        <w:t xml:space="preserve"> по адресу</w:t>
      </w:r>
      <w:r>
        <w:rPr>
          <w:rFonts w:ascii="GHEA Grapalat" w:hAnsi="GHEA Grapalat"/>
          <w:i w:val="0"/>
          <w:sz w:val="24"/>
          <w:szCs w:val="24"/>
          <w:lang w:val="hy-AM"/>
        </w:rPr>
        <w:t xml:space="preserve"> :</w:t>
      </w:r>
      <w:r w:rsidRPr="00457FB2">
        <w:rPr>
          <w:rFonts w:ascii="GHEA Grapalat" w:hAnsi="GHEA Grapalat"/>
          <w:b/>
          <w:i w:val="0"/>
          <w:sz w:val="22"/>
          <w:szCs w:val="22"/>
        </w:rPr>
        <w:t xml:space="preserve">РА, Армавирский </w:t>
      </w:r>
      <w:proofErr w:type="spellStart"/>
      <w:r w:rsidRPr="00457FB2">
        <w:rPr>
          <w:rFonts w:ascii="GHEA Grapalat" w:hAnsi="GHEA Grapalat"/>
          <w:b/>
          <w:i w:val="0"/>
          <w:sz w:val="22"/>
          <w:szCs w:val="22"/>
        </w:rPr>
        <w:t>марз</w:t>
      </w:r>
      <w:proofErr w:type="spellEnd"/>
      <w:r w:rsidRPr="00457FB2">
        <w:rPr>
          <w:rFonts w:ascii="GHEA Grapalat" w:hAnsi="GHEA Grapalat"/>
          <w:b/>
          <w:i w:val="0"/>
          <w:sz w:val="22"/>
          <w:szCs w:val="22"/>
        </w:rPr>
        <w:t xml:space="preserve">, г. </w:t>
      </w:r>
      <w:proofErr w:type="spellStart"/>
      <w:r w:rsidRPr="00457FB2">
        <w:rPr>
          <w:rFonts w:ascii="GHEA Grapalat" w:hAnsi="GHEA Grapalat"/>
          <w:b/>
          <w:i w:val="0"/>
          <w:sz w:val="22"/>
          <w:szCs w:val="22"/>
        </w:rPr>
        <w:t>Мецамор</w:t>
      </w:r>
      <w:proofErr w:type="spellEnd"/>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EC6B53">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96A50AB" w14:textId="77777777" w:rsidR="00EC5BBF" w:rsidRPr="00782D60" w:rsidRDefault="00EC5BBF" w:rsidP="00EC5BBF">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F29102B" w14:textId="11397F0A" w:rsidR="00341A74" w:rsidRPr="003A1EBB" w:rsidRDefault="00075BBF" w:rsidP="00B46D58">
      <w:pPr>
        <w:pStyle w:val="a3"/>
        <w:widowControl w:val="0"/>
        <w:spacing w:line="240" w:lineRule="auto"/>
        <w:ind w:firstLine="0"/>
        <w:rPr>
          <w:rFonts w:ascii="GHEA Grapalat" w:hAnsi="GHEA Grapalat"/>
          <w:i w:val="0"/>
          <w:sz w:val="24"/>
          <w:szCs w:val="24"/>
        </w:rPr>
      </w:pPr>
      <w:r>
        <w:rPr>
          <w:rFonts w:ascii="GHEA Grapalat" w:hAnsi="GHEA Grapalat"/>
          <w:b/>
          <w:bCs/>
          <w:i w:val="0"/>
          <w:sz w:val="24"/>
          <w:szCs w:val="24"/>
        </w:rPr>
        <w:t>''</w:t>
      </w:r>
      <w:r w:rsidR="00EC5BBF" w:rsidRPr="00EC5BBF">
        <w:rPr>
          <w:rFonts w:ascii="GHEA Grapalat" w:hAnsi="GHEA Grapalat"/>
          <w:b/>
          <w:bCs/>
          <w:i w:val="0"/>
          <w:sz w:val="24"/>
          <w:szCs w:val="24"/>
        </w:rPr>
        <w:t>Терминал</w:t>
      </w:r>
      <w:r>
        <w:rPr>
          <w:rFonts w:ascii="GHEA Grapalat" w:hAnsi="GHEA Grapalat"/>
          <w:b/>
          <w:bCs/>
          <w:i w:val="0"/>
          <w:sz w:val="24"/>
          <w:szCs w:val="24"/>
        </w:rPr>
        <w:t>ы''</w:t>
      </w:r>
      <w:r w:rsidR="00EC5BBF" w:rsidRPr="00EC5BBF">
        <w:rPr>
          <w:rFonts w:ascii="GHEA Grapalat" w:hAnsi="GHEA Grapalat"/>
          <w:b/>
          <w:bCs/>
          <w:i w:val="0"/>
          <w:sz w:val="24"/>
          <w:szCs w:val="24"/>
        </w:rPr>
        <w:t xml:space="preserve"> </w:t>
      </w:r>
      <w:r w:rsidR="00782D60">
        <w:rPr>
          <w:rFonts w:ascii="GHEA Grapalat" w:hAnsi="GHEA Grapalat"/>
          <w:i w:val="0"/>
          <w:sz w:val="24"/>
          <w:szCs w:val="24"/>
        </w:rPr>
        <w:t>(далее — договор).</w:t>
      </w:r>
    </w:p>
    <w:p w14:paraId="053C5BF5"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7A08504"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41BE170"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1CA4709D"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80F23A" w14:textId="173FD30D"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2A7745">
        <w:rPr>
          <w:rFonts w:ascii="GHEA Grapalat" w:hAnsi="GHEA Grapalat"/>
          <w:i w:val="0"/>
          <w:sz w:val="24"/>
          <w:szCs w:val="24"/>
        </w:rPr>
        <w:t xml:space="preserve"> </w:t>
      </w:r>
      <w:r w:rsidR="002A7745" w:rsidRPr="0032535D">
        <w:rPr>
          <w:rFonts w:ascii="GHEA Grapalat" w:hAnsi="GHEA Grapalat"/>
          <w:b/>
          <w:bCs/>
          <w:i w:val="0"/>
          <w:sz w:val="24"/>
          <w:szCs w:val="24"/>
        </w:rPr>
        <w:t>16:00</w:t>
      </w:r>
      <w:r w:rsidR="002166CE" w:rsidRPr="0032535D">
        <w:rPr>
          <w:rFonts w:ascii="GHEA Grapalat" w:hAnsi="GHEA Grapalat"/>
          <w:b/>
          <w:bCs/>
          <w:i w:val="0"/>
          <w:sz w:val="24"/>
          <w:szCs w:val="24"/>
        </w:rPr>
        <w:t xml:space="preserve"> </w:t>
      </w:r>
      <w:r w:rsidRPr="0032535D">
        <w:rPr>
          <w:rFonts w:ascii="GHEA Grapalat" w:hAnsi="GHEA Grapalat"/>
          <w:b/>
          <w:bCs/>
          <w:i w:val="0"/>
          <w:sz w:val="24"/>
          <w:szCs w:val="24"/>
        </w:rPr>
        <w:t>часов</w:t>
      </w:r>
      <w:r w:rsidR="002166CE" w:rsidRPr="0032535D">
        <w:rPr>
          <w:rFonts w:ascii="GHEA Grapalat" w:hAnsi="GHEA Grapalat"/>
          <w:b/>
          <w:bCs/>
          <w:i w:val="0"/>
          <w:sz w:val="24"/>
          <w:szCs w:val="24"/>
        </w:rPr>
        <w:t xml:space="preserve"> </w:t>
      </w:r>
      <w:r w:rsidR="002A7745" w:rsidRPr="0032535D">
        <w:rPr>
          <w:rFonts w:ascii="GHEA Grapalat" w:hAnsi="GHEA Grapalat"/>
          <w:b/>
          <w:bCs/>
          <w:i w:val="0"/>
          <w:sz w:val="24"/>
          <w:szCs w:val="24"/>
        </w:rPr>
        <w:t>10-ого</w:t>
      </w:r>
      <w:r w:rsidR="002166CE" w:rsidRPr="0032535D">
        <w:rPr>
          <w:rFonts w:ascii="GHEA Grapalat" w:hAnsi="GHEA Grapalat"/>
          <w:b/>
          <w:bCs/>
          <w:i w:val="0"/>
          <w:sz w:val="24"/>
          <w:szCs w:val="24"/>
        </w:rPr>
        <w:t xml:space="preserve"> </w:t>
      </w:r>
      <w:r w:rsidRPr="0032535D">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4CD987F1"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040FF8B" w14:textId="3E730CB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32535D" w:rsidRPr="0032535D">
        <w:rPr>
          <w:rFonts w:ascii="GHEA Grapalat" w:hAnsi="GHEA Grapalat"/>
          <w:b/>
          <w:bCs/>
          <w:i w:val="0"/>
          <w:sz w:val="24"/>
          <w:szCs w:val="24"/>
        </w:rPr>
        <w:t>16:</w:t>
      </w:r>
      <w:proofErr w:type="gramStart"/>
      <w:r w:rsidR="0032535D" w:rsidRPr="0032535D">
        <w:rPr>
          <w:rFonts w:ascii="GHEA Grapalat" w:hAnsi="GHEA Grapalat"/>
          <w:b/>
          <w:bCs/>
          <w:i w:val="0"/>
          <w:sz w:val="24"/>
          <w:szCs w:val="24"/>
        </w:rPr>
        <w:t xml:space="preserve">00 </w:t>
      </w:r>
      <w:r w:rsidRPr="009044F1">
        <w:rPr>
          <w:rFonts w:ascii="GHEA Grapalat" w:hAnsi="GHEA Grapalat"/>
          <w:i w:val="0"/>
          <w:sz w:val="24"/>
          <w:szCs w:val="24"/>
        </w:rPr>
        <w:t xml:space="preserve"> </w:t>
      </w:r>
      <w:r w:rsidRPr="0032535D">
        <w:rPr>
          <w:rFonts w:ascii="GHEA Grapalat" w:hAnsi="GHEA Grapalat"/>
          <w:b/>
          <w:bCs/>
          <w:i w:val="0"/>
          <w:sz w:val="24"/>
          <w:szCs w:val="24"/>
        </w:rPr>
        <w:t>часов</w:t>
      </w:r>
      <w:proofErr w:type="gramEnd"/>
      <w:r w:rsidRPr="0032535D">
        <w:rPr>
          <w:rFonts w:ascii="GHEA Grapalat" w:hAnsi="GHEA Grapalat"/>
          <w:b/>
          <w:bCs/>
          <w:i w:val="0"/>
          <w:sz w:val="24"/>
          <w:szCs w:val="24"/>
        </w:rPr>
        <w:t xml:space="preserve"> на </w:t>
      </w:r>
      <w:r w:rsidR="0032535D" w:rsidRPr="0032535D">
        <w:rPr>
          <w:rFonts w:ascii="GHEA Grapalat" w:hAnsi="GHEA Grapalat"/>
          <w:b/>
          <w:bCs/>
          <w:i w:val="0"/>
          <w:sz w:val="24"/>
          <w:szCs w:val="24"/>
        </w:rPr>
        <w:t>10-ий</w:t>
      </w:r>
      <w:r w:rsidRPr="0032535D">
        <w:rPr>
          <w:rFonts w:ascii="GHEA Grapalat" w:hAnsi="GHEA Grapalat"/>
          <w:b/>
          <w:bCs/>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68984CEA"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247A255F" w14:textId="348A7EBE" w:rsidR="0032535D" w:rsidRDefault="00754697" w:rsidP="0085248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2535D" w:rsidRPr="00B84A64">
        <w:rPr>
          <w:rFonts w:ascii="GHEA Grapalat" w:hAnsi="GHEA Grapalat"/>
          <w:b/>
          <w:bCs/>
          <w:i w:val="0"/>
          <w:sz w:val="24"/>
          <w:szCs w:val="24"/>
        </w:rPr>
        <w:t xml:space="preserve">Софья </w:t>
      </w:r>
      <w:proofErr w:type="spellStart"/>
      <w:r w:rsidR="0032535D" w:rsidRPr="00B84A64">
        <w:rPr>
          <w:rFonts w:ascii="GHEA Grapalat" w:hAnsi="GHEA Grapalat"/>
          <w:b/>
          <w:bCs/>
          <w:i w:val="0"/>
          <w:sz w:val="24"/>
          <w:szCs w:val="24"/>
        </w:rPr>
        <w:t>Арзуманян</w:t>
      </w:r>
      <w:proofErr w:type="spellEnd"/>
      <w:r w:rsidR="0032535D">
        <w:rPr>
          <w:rFonts w:ascii="GHEA Grapalat" w:hAnsi="GHEA Grapalat"/>
          <w:i w:val="0"/>
          <w:sz w:val="24"/>
          <w:szCs w:val="24"/>
        </w:rPr>
        <w:t>.</w:t>
      </w:r>
    </w:p>
    <w:p w14:paraId="7CF87B82" w14:textId="77777777" w:rsidR="0032535D" w:rsidRPr="009044F1" w:rsidRDefault="0032535D" w:rsidP="0032535D">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14:paraId="63A72DCC" w14:textId="77777777" w:rsidR="0032535D" w:rsidRPr="00B84A64" w:rsidRDefault="0032535D" w:rsidP="0032535D">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3A01BA">
          <w:rPr>
            <w:rStyle w:val="a9"/>
            <w:rFonts w:ascii="GHEA Grapalat" w:hAnsi="GHEA Grapalat"/>
            <w:i w:val="0"/>
            <w:sz w:val="24"/>
            <w:szCs w:val="24"/>
            <w:lang w:val="en-US"/>
          </w:rPr>
          <w:t>sofya</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arzumanyan</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anpp</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am</w:t>
        </w:r>
      </w:hyperlink>
      <w:r w:rsidRPr="00B84A64">
        <w:rPr>
          <w:rFonts w:ascii="GHEA Grapalat" w:hAnsi="GHEA Grapalat"/>
          <w:i w:val="0"/>
          <w:sz w:val="24"/>
          <w:szCs w:val="24"/>
        </w:rPr>
        <w:t xml:space="preserve"> </w:t>
      </w:r>
    </w:p>
    <w:p w14:paraId="1F94E9D1" w14:textId="77777777" w:rsidR="0032535D" w:rsidRPr="00AF1216" w:rsidRDefault="0032535D" w:rsidP="0032535D">
      <w:pPr>
        <w:pStyle w:val="a3"/>
        <w:widowControl w:val="0"/>
        <w:spacing w:line="240" w:lineRule="auto"/>
        <w:ind w:firstLine="0"/>
        <w:jc w:val="left"/>
        <w:rPr>
          <w:rFonts w:ascii="GHEA Grapalat" w:hAnsi="GHEA Grapalat"/>
          <w:b/>
          <w:i w:val="0"/>
          <w:sz w:val="22"/>
          <w:szCs w:val="22"/>
        </w:rPr>
      </w:pPr>
      <w:r w:rsidRPr="009044F1">
        <w:rPr>
          <w:rFonts w:ascii="GHEA Grapalat" w:hAnsi="GHEA Grapalat"/>
          <w:i w:val="0"/>
          <w:sz w:val="24"/>
          <w:szCs w:val="24"/>
        </w:rPr>
        <w:t xml:space="preserve">Заказчик </w:t>
      </w:r>
      <w:r w:rsidRPr="00AF1216">
        <w:rPr>
          <w:rFonts w:ascii="GHEA Grapalat" w:hAnsi="GHEA Grapalat"/>
          <w:b/>
          <w:i w:val="0"/>
          <w:sz w:val="22"/>
          <w:szCs w:val="22"/>
        </w:rPr>
        <w:t>ЗАО «ААЭК»</w:t>
      </w:r>
    </w:p>
    <w:p w14:paraId="13EB8926" w14:textId="1F4E936B"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DF9452E"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FC50290" w14:textId="78F8D2E6" w:rsidR="00075BBF" w:rsidRPr="009044F1" w:rsidRDefault="00075BBF" w:rsidP="00075BBF">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b/>
          <w:i/>
          <w:lang w:val="hy-AM"/>
        </w:rPr>
        <w:t>HAEK-GHAPDzB-</w:t>
      </w:r>
      <w:r>
        <w:rPr>
          <w:rFonts w:ascii="GHEA Grapalat" w:hAnsi="GHEA Grapalat"/>
          <w:b/>
          <w:i/>
        </w:rPr>
        <w:t>6</w:t>
      </w:r>
      <w:r>
        <w:rPr>
          <w:rFonts w:ascii="GHEA Grapalat" w:hAnsi="GHEA Grapalat"/>
          <w:b/>
          <w:i/>
          <w:lang w:val="hy-AM"/>
        </w:rPr>
        <w:t>/2</w:t>
      </w:r>
      <w:r>
        <w:rPr>
          <w:rFonts w:ascii="GHEA Grapalat" w:hAnsi="GHEA Grapalat"/>
          <w:b/>
          <w:i/>
        </w:rPr>
        <w:t>6</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Pr>
          <w:rFonts w:ascii="GHEA Grapalat" w:hAnsi="GHEA Grapalat"/>
          <w:b/>
          <w:i/>
        </w:rPr>
        <w:t xml:space="preserve">9 </w:t>
      </w:r>
      <w:r w:rsidRPr="00075BBF">
        <w:rPr>
          <w:rFonts w:ascii="GHEA Grapalat" w:hAnsi="GHEA Grapalat"/>
          <w:i/>
        </w:rPr>
        <w:t>февраля</w:t>
      </w:r>
      <w:r w:rsidRPr="009044F1">
        <w:rPr>
          <w:rFonts w:ascii="GHEA Grapalat" w:hAnsi="GHEA Grapalat"/>
          <w:i/>
        </w:rPr>
        <w:t xml:space="preserve"> 20</w:t>
      </w:r>
      <w:r>
        <w:rPr>
          <w:rFonts w:ascii="GHEA Grapalat" w:hAnsi="GHEA Grapalat"/>
          <w:i/>
        </w:rPr>
        <w:t>26</w:t>
      </w:r>
      <w:r w:rsidRPr="009044F1">
        <w:rPr>
          <w:rFonts w:ascii="GHEA Grapalat" w:hAnsi="GHEA Grapalat"/>
          <w:i/>
        </w:rPr>
        <w:t>г.</w:t>
      </w:r>
    </w:p>
    <w:p w14:paraId="1B246628" w14:textId="77777777" w:rsidR="00096865" w:rsidRPr="009044F1" w:rsidRDefault="00096865" w:rsidP="00B46D58">
      <w:pPr>
        <w:pStyle w:val="aa"/>
        <w:widowControl w:val="0"/>
        <w:spacing w:after="160"/>
        <w:ind w:right="-7" w:firstLine="567"/>
        <w:jc w:val="center"/>
        <w:rPr>
          <w:rFonts w:ascii="GHEA Grapalat" w:hAnsi="GHEA Grapalat"/>
        </w:rPr>
      </w:pPr>
    </w:p>
    <w:p w14:paraId="5E6FC7CC" w14:textId="77777777" w:rsidR="00096865" w:rsidRPr="003A1EBB" w:rsidRDefault="00096865" w:rsidP="00B46D58">
      <w:pPr>
        <w:pStyle w:val="aa"/>
        <w:widowControl w:val="0"/>
        <w:spacing w:after="160"/>
        <w:ind w:right="-7" w:firstLine="567"/>
        <w:jc w:val="center"/>
        <w:rPr>
          <w:rFonts w:ascii="GHEA Grapalat" w:hAnsi="GHEA Grapalat"/>
        </w:rPr>
      </w:pPr>
    </w:p>
    <w:p w14:paraId="0150D0F4" w14:textId="77777777" w:rsidR="000763E5" w:rsidRPr="003A1EBB" w:rsidRDefault="000763E5" w:rsidP="00B46D58">
      <w:pPr>
        <w:pStyle w:val="aa"/>
        <w:widowControl w:val="0"/>
        <w:spacing w:after="160"/>
        <w:ind w:right="-7" w:firstLine="567"/>
        <w:jc w:val="center"/>
        <w:rPr>
          <w:rFonts w:ascii="GHEA Grapalat" w:hAnsi="GHEA Grapalat"/>
        </w:rPr>
      </w:pPr>
    </w:p>
    <w:p w14:paraId="050955C2" w14:textId="77777777" w:rsidR="00075BBF" w:rsidRPr="009044F1" w:rsidRDefault="00075BBF" w:rsidP="00075BBF">
      <w:pPr>
        <w:pStyle w:val="aa"/>
        <w:widowControl w:val="0"/>
        <w:spacing w:after="160"/>
        <w:ind w:right="-7" w:firstLine="567"/>
        <w:jc w:val="center"/>
        <w:rPr>
          <w:rFonts w:ascii="GHEA Grapalat" w:hAnsi="GHEA Grapalat"/>
        </w:rPr>
      </w:pPr>
      <w:r>
        <w:rPr>
          <w:rFonts w:ascii="GHEA Grapalat" w:hAnsi="GHEA Grapalat"/>
          <w:b/>
          <w:sz w:val="22"/>
          <w:szCs w:val="22"/>
        </w:rPr>
        <w:t>ЗАО «ААЭК»</w:t>
      </w:r>
    </w:p>
    <w:p w14:paraId="2D0420BB" w14:textId="77777777" w:rsidR="00096865" w:rsidRPr="003A1EBB" w:rsidRDefault="00096865" w:rsidP="00B46D58">
      <w:pPr>
        <w:pStyle w:val="aa"/>
        <w:widowControl w:val="0"/>
        <w:spacing w:after="160"/>
        <w:ind w:right="-7" w:firstLine="567"/>
        <w:jc w:val="center"/>
        <w:rPr>
          <w:rFonts w:ascii="GHEA Grapalat" w:hAnsi="GHEA Grapalat"/>
        </w:rPr>
      </w:pPr>
    </w:p>
    <w:p w14:paraId="12686836" w14:textId="77777777" w:rsidR="000763E5" w:rsidRPr="003A1EBB" w:rsidRDefault="000763E5" w:rsidP="00B46D58">
      <w:pPr>
        <w:pStyle w:val="aa"/>
        <w:widowControl w:val="0"/>
        <w:spacing w:after="160"/>
        <w:ind w:right="-7" w:firstLine="567"/>
        <w:jc w:val="center"/>
        <w:rPr>
          <w:rFonts w:ascii="GHEA Grapalat" w:hAnsi="GHEA Grapalat"/>
        </w:rPr>
      </w:pPr>
    </w:p>
    <w:p w14:paraId="4A729946"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296EF6B9"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0FBE2BD" w14:textId="77777777" w:rsidR="00096865" w:rsidRPr="009044F1" w:rsidRDefault="00096865" w:rsidP="00B46D58">
      <w:pPr>
        <w:pStyle w:val="aa"/>
        <w:widowControl w:val="0"/>
        <w:spacing w:after="160"/>
        <w:ind w:right="-7" w:firstLine="567"/>
        <w:jc w:val="center"/>
        <w:rPr>
          <w:rFonts w:ascii="GHEA Grapalat" w:hAnsi="GHEA Grapalat" w:cs="Sylfaen"/>
        </w:rPr>
      </w:pPr>
    </w:p>
    <w:p w14:paraId="7A3623BB" w14:textId="77777777" w:rsidR="00096865" w:rsidRPr="009044F1" w:rsidRDefault="00096865" w:rsidP="00B46D58">
      <w:pPr>
        <w:pStyle w:val="aa"/>
        <w:widowControl w:val="0"/>
        <w:spacing w:after="160"/>
        <w:ind w:right="-7" w:firstLine="567"/>
        <w:jc w:val="center"/>
        <w:rPr>
          <w:rFonts w:ascii="GHEA Grapalat" w:hAnsi="GHEA Grapalat" w:cs="Sylfaen"/>
        </w:rPr>
      </w:pPr>
    </w:p>
    <w:p w14:paraId="3B108EB3" w14:textId="180D5480" w:rsidR="00075BBF" w:rsidRPr="004E524B" w:rsidRDefault="00075BBF" w:rsidP="00075BBF">
      <w:pPr>
        <w:ind w:left="-57" w:right="-57"/>
        <w:jc w:val="center"/>
        <w:rPr>
          <w:rFonts w:ascii="GHEA Grapalat" w:hAnsi="GHEA Grapalat" w:cs="Arial CYR"/>
          <w:color w:val="000000"/>
          <w:sz w:val="22"/>
          <w:szCs w:val="22"/>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AD0404">
        <w:rPr>
          <w:rFonts w:ascii="GHEA Grapalat" w:hAnsi="GHEA Grapalat"/>
          <w:b/>
        </w:rPr>
        <w:t>«</w:t>
      </w:r>
      <w:r w:rsidRPr="00EC5BBF">
        <w:rPr>
          <w:rFonts w:ascii="GHEA Grapalat" w:hAnsi="GHEA Grapalat"/>
          <w:b/>
          <w:bCs/>
          <w:i/>
        </w:rPr>
        <w:t>ТЕРМИНАЛ</w:t>
      </w:r>
      <w:r>
        <w:rPr>
          <w:rFonts w:ascii="GHEA Grapalat" w:hAnsi="GHEA Grapalat"/>
          <w:b/>
          <w:bCs/>
          <w:i/>
        </w:rPr>
        <w:t>Ы</w:t>
      </w:r>
      <w:r w:rsidRPr="00AD0404">
        <w:rPr>
          <w:rFonts w:ascii="GHEA Grapalat" w:hAnsi="GHEA Grapalat"/>
          <w:b/>
        </w:rPr>
        <w:t>»</w:t>
      </w:r>
      <w:r>
        <w:rPr>
          <w:rFonts w:ascii="GHEA Grapalat" w:hAnsi="GHEA Grapalat"/>
          <w:b/>
        </w:rPr>
        <w:t xml:space="preserve"> </w:t>
      </w:r>
      <w:r w:rsidRPr="009044F1">
        <w:rPr>
          <w:rFonts w:ascii="GHEA Grapalat" w:hAnsi="GHEA Grapalat"/>
        </w:rPr>
        <w:t xml:space="preserve">ДЛЯ НУЖД </w:t>
      </w:r>
      <w:r w:rsidRPr="00AD0404">
        <w:rPr>
          <w:rFonts w:ascii="GHEA Grapalat" w:hAnsi="GHEA Grapalat"/>
          <w:b/>
        </w:rPr>
        <w:t>ЗАО «ААЭК»</w:t>
      </w:r>
    </w:p>
    <w:p w14:paraId="053F4A83" w14:textId="77777777" w:rsidR="00075BBF" w:rsidRPr="009044F1" w:rsidRDefault="00075BBF" w:rsidP="00075BBF">
      <w:pPr>
        <w:pStyle w:val="aa"/>
        <w:widowControl w:val="0"/>
        <w:spacing w:after="160"/>
        <w:ind w:right="-7" w:firstLine="567"/>
        <w:jc w:val="center"/>
        <w:rPr>
          <w:rFonts w:ascii="GHEA Grapalat" w:hAnsi="GHEA Grapalat"/>
        </w:rPr>
      </w:pPr>
    </w:p>
    <w:p w14:paraId="165E7A42" w14:textId="77777777" w:rsidR="00CE0D95" w:rsidRPr="009044F1" w:rsidRDefault="00CE0D95" w:rsidP="00B46D58">
      <w:pPr>
        <w:pStyle w:val="aa"/>
        <w:widowControl w:val="0"/>
        <w:spacing w:after="160"/>
        <w:ind w:right="-7" w:firstLine="567"/>
        <w:jc w:val="center"/>
        <w:rPr>
          <w:rFonts w:ascii="GHEA Grapalat" w:hAnsi="GHEA Grapalat"/>
        </w:rPr>
      </w:pPr>
    </w:p>
    <w:p w14:paraId="4184FDC2" w14:textId="77777777" w:rsidR="00CE0D95" w:rsidRPr="009044F1" w:rsidRDefault="00CE0D95" w:rsidP="00B46D58">
      <w:pPr>
        <w:pStyle w:val="aa"/>
        <w:widowControl w:val="0"/>
        <w:spacing w:after="160"/>
        <w:ind w:right="-7" w:firstLine="567"/>
        <w:jc w:val="center"/>
        <w:rPr>
          <w:rFonts w:ascii="GHEA Grapalat" w:hAnsi="GHEA Grapalat"/>
        </w:rPr>
      </w:pPr>
    </w:p>
    <w:p w14:paraId="2607D5C4" w14:textId="77777777" w:rsidR="000763E5" w:rsidRDefault="000763E5" w:rsidP="00B46D58">
      <w:pPr>
        <w:rPr>
          <w:rFonts w:ascii="GHEA Grapalat" w:hAnsi="GHEA Grapalat"/>
        </w:rPr>
      </w:pPr>
      <w:r>
        <w:rPr>
          <w:rFonts w:ascii="GHEA Grapalat" w:hAnsi="GHEA Grapalat"/>
        </w:rPr>
        <w:br w:type="page"/>
      </w:r>
    </w:p>
    <w:p w14:paraId="15A0955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C8D51D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4888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5F2190A" w14:textId="77777777" w:rsidR="0049374F" w:rsidRPr="00D3436F" w:rsidRDefault="0049374F" w:rsidP="00B46D58">
      <w:pPr>
        <w:widowControl w:val="0"/>
        <w:spacing w:after="160"/>
        <w:ind w:firstLine="567"/>
        <w:jc w:val="both"/>
        <w:rPr>
          <w:rFonts w:ascii="GHEA Grapalat" w:hAnsi="GHEA Grapalat"/>
          <w:i/>
          <w:lang w:val="hy-AM"/>
        </w:rPr>
      </w:pPr>
    </w:p>
    <w:p w14:paraId="13B77E6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17A2E1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746B99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7F4AA726"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6DFB6B8A"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1598E62" w14:textId="77777777" w:rsidR="00984BDB" w:rsidRPr="009044F1" w:rsidRDefault="00984BDB" w:rsidP="00B46D58">
      <w:pPr>
        <w:widowControl w:val="0"/>
        <w:spacing w:after="160"/>
        <w:ind w:firstLine="567"/>
        <w:jc w:val="both"/>
        <w:rPr>
          <w:rFonts w:ascii="GHEA Grapalat" w:hAnsi="GHEA Grapalat"/>
          <w:i/>
        </w:rPr>
      </w:pPr>
    </w:p>
    <w:p w14:paraId="43B82C2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B83ADB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5ACFB02" w14:textId="77777777" w:rsidR="00160AE4" w:rsidRPr="009044F1" w:rsidRDefault="00160AE4" w:rsidP="00B46D58">
      <w:pPr>
        <w:widowControl w:val="0"/>
        <w:spacing w:after="160"/>
        <w:ind w:firstLine="567"/>
        <w:jc w:val="center"/>
        <w:rPr>
          <w:rFonts w:ascii="GHEA Grapalat" w:hAnsi="GHEA Grapalat"/>
          <w:i/>
        </w:rPr>
      </w:pPr>
    </w:p>
    <w:p w14:paraId="0A4A31BD" w14:textId="71302E23" w:rsidR="00075BBF" w:rsidRPr="00837874" w:rsidRDefault="00075BBF" w:rsidP="00075BBF">
      <w:pPr>
        <w:ind w:left="-57" w:right="-57"/>
        <w:jc w:val="center"/>
        <w:rPr>
          <w:rFonts w:ascii="GHEA Grapalat" w:hAnsi="GHEA Grapalat" w:cs="Arial CYR"/>
          <w:color w:val="000000"/>
          <w:sz w:val="22"/>
          <w:szCs w:val="22"/>
        </w:rPr>
      </w:pPr>
      <w:r w:rsidRPr="00AD0404">
        <w:rPr>
          <w:rFonts w:ascii="GHEA Grapalat" w:hAnsi="GHEA Grapalat"/>
          <w:b/>
        </w:rPr>
        <w:t>«</w:t>
      </w:r>
      <w:r w:rsidRPr="00EC5BBF">
        <w:rPr>
          <w:rFonts w:ascii="GHEA Grapalat" w:hAnsi="GHEA Grapalat"/>
          <w:b/>
          <w:bCs/>
          <w:i/>
        </w:rPr>
        <w:t>ТЕРМИНАЛ</w:t>
      </w:r>
      <w:r>
        <w:rPr>
          <w:rFonts w:ascii="GHEA Grapalat" w:hAnsi="GHEA Grapalat"/>
          <w:b/>
          <w:bCs/>
          <w:i/>
        </w:rPr>
        <w:t>Ы</w:t>
      </w:r>
      <w:r w:rsidRPr="00AD0404">
        <w:rPr>
          <w:rFonts w:ascii="GHEA Grapalat" w:hAnsi="GHEA Grapalat"/>
          <w:b/>
        </w:rPr>
        <w:t>»</w:t>
      </w:r>
      <w:r>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AD0404">
        <w:rPr>
          <w:rFonts w:ascii="GHEA Grapalat" w:hAnsi="GHEA Grapalat"/>
          <w:b/>
        </w:rPr>
        <w:t>ЗАО «ААЭК»</w:t>
      </w:r>
    </w:p>
    <w:p w14:paraId="68266346" w14:textId="5B62C8DF" w:rsidR="00615B35" w:rsidRPr="00EC400D" w:rsidRDefault="00615B35" w:rsidP="00B46D58">
      <w:pPr>
        <w:widowControl w:val="0"/>
        <w:rPr>
          <w:rFonts w:ascii="GHEA Grapalat" w:hAnsi="GHEA Grapalat"/>
        </w:rPr>
      </w:pPr>
    </w:p>
    <w:p w14:paraId="699E7AB6" w14:textId="77777777" w:rsidR="00160AE4" w:rsidRPr="003A1EBB" w:rsidRDefault="00160AE4" w:rsidP="00B46D58">
      <w:pPr>
        <w:widowControl w:val="0"/>
        <w:spacing w:after="160"/>
        <w:ind w:firstLine="567"/>
        <w:jc w:val="center"/>
        <w:rPr>
          <w:rFonts w:ascii="GHEA Grapalat" w:hAnsi="GHEA Grapalat"/>
        </w:rPr>
      </w:pPr>
    </w:p>
    <w:p w14:paraId="7FD68489" w14:textId="3CDB4CE6"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75BB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3A7759A" w14:textId="77777777" w:rsidR="00C67E80" w:rsidRPr="009044F1" w:rsidRDefault="00C67E80" w:rsidP="00B46D58">
      <w:pPr>
        <w:widowControl w:val="0"/>
        <w:spacing w:after="160"/>
        <w:jc w:val="center"/>
        <w:rPr>
          <w:rFonts w:ascii="GHEA Grapalat" w:hAnsi="GHEA Grapalat" w:cs="Sylfaen"/>
          <w:b/>
        </w:rPr>
      </w:pPr>
    </w:p>
    <w:p w14:paraId="2A577C4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474F69" w14:textId="77777777" w:rsidR="002E069D" w:rsidRPr="008842CE" w:rsidRDefault="002E069D" w:rsidP="00B46D58">
      <w:pPr>
        <w:widowControl w:val="0"/>
        <w:spacing w:after="160"/>
        <w:jc w:val="center"/>
        <w:rPr>
          <w:rFonts w:ascii="GHEA Grapalat" w:hAnsi="GHEA Grapalat"/>
        </w:rPr>
      </w:pPr>
    </w:p>
    <w:p w14:paraId="3FBE620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5C2D21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02EE1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174962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0B095E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91F9F18" w14:textId="5AECE521" w:rsidR="00096865" w:rsidRPr="009044F1" w:rsidRDefault="00087A30" w:rsidP="00075BB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D271E5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0C368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94F30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43CE08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E7EC50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F79B6D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B692650" w14:textId="77777777" w:rsidR="008842CE" w:rsidRPr="00374F4A" w:rsidRDefault="008842CE" w:rsidP="00B46D58">
      <w:pPr>
        <w:widowControl w:val="0"/>
        <w:spacing w:after="160"/>
        <w:jc w:val="center"/>
        <w:rPr>
          <w:rFonts w:ascii="GHEA Grapalat" w:hAnsi="GHEA Grapalat"/>
          <w:b/>
        </w:rPr>
      </w:pPr>
    </w:p>
    <w:p w14:paraId="2BEF7F5D" w14:textId="6346FCC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75BBF">
        <w:rPr>
          <w:rFonts w:ascii="GHEA Grapalat" w:hAnsi="GHEA Grapalat"/>
          <w:b/>
        </w:rPr>
        <w:t>ЗАПРОСЕ КОТИРОВОК</w:t>
      </w:r>
    </w:p>
    <w:p w14:paraId="7D47560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4BBF68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9ED647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AE32F4F" w14:textId="22642C89" w:rsidR="00096865" w:rsidRPr="006D2DF7" w:rsidRDefault="00E17B7F" w:rsidP="00075BBF">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75BB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075BBF">
        <w:rPr>
          <w:rFonts w:ascii="GHEA Grapalat" w:hAnsi="GHEA Grapalat"/>
          <w:spacing w:val="-6"/>
        </w:rPr>
        <w:t>HAEK-GHAPDzB-6/26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89AE314" w14:textId="59318E8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75BBF">
        <w:rPr>
          <w:rFonts w:ascii="GHEA Grapalat" w:hAnsi="GHEA Grapalat"/>
          <w:b/>
          <w:lang w:val="hy-AM"/>
        </w:rPr>
        <w:t>ЗАО «ААЭК»</w:t>
      </w:r>
      <w:r w:rsidR="00075BBF"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906805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9771A45"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37A28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80AB94" w14:textId="77832C5B" w:rsidR="00096865" w:rsidRPr="009044F1" w:rsidRDefault="00A81DD5" w:rsidP="00075BBF">
      <w:pPr>
        <w:pStyle w:val="23"/>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075BBF" w:rsidRPr="00DF6060">
          <w:rPr>
            <w:rStyle w:val="a9"/>
            <w:rFonts w:ascii="GHEA Grapalat" w:hAnsi="GHEA Grapalat"/>
            <w:sz w:val="24"/>
            <w:szCs w:val="24"/>
          </w:rPr>
          <w:t>sofya.arzumanyan@</w:t>
        </w:r>
        <w:r w:rsidR="00075BBF" w:rsidRPr="00DF6060">
          <w:rPr>
            <w:rStyle w:val="a9"/>
            <w:rFonts w:ascii="GHEA Grapalat" w:hAnsi="GHEA Grapalat"/>
            <w:sz w:val="24"/>
            <w:szCs w:val="24"/>
            <w:lang w:val="en-US"/>
          </w:rPr>
          <w:t>anpp</w:t>
        </w:r>
        <w:r w:rsidR="00075BBF" w:rsidRPr="00DF6060">
          <w:rPr>
            <w:rStyle w:val="a9"/>
            <w:rFonts w:ascii="GHEA Grapalat" w:hAnsi="GHEA Grapalat"/>
            <w:sz w:val="24"/>
            <w:szCs w:val="24"/>
          </w:rPr>
          <w:t>.</w:t>
        </w:r>
        <w:r w:rsidR="00075BBF" w:rsidRPr="00DF6060">
          <w:rPr>
            <w:rStyle w:val="a9"/>
            <w:rFonts w:ascii="GHEA Grapalat" w:hAnsi="GHEA Grapalat"/>
            <w:sz w:val="24"/>
            <w:szCs w:val="24"/>
            <w:lang w:val="en-US"/>
          </w:rPr>
          <w:t>am</w:t>
        </w:r>
      </w:hyperlink>
      <w:r w:rsidR="00F5653D" w:rsidRPr="009044F1">
        <w:rPr>
          <w:rFonts w:ascii="GHEA Grapalat" w:hAnsi="GHEA Grapalat"/>
        </w:rPr>
        <w:br w:type="page"/>
      </w:r>
      <w:r w:rsidR="00F5653D" w:rsidRPr="009044F1">
        <w:rPr>
          <w:rFonts w:ascii="GHEA Grapalat" w:hAnsi="GHEA Grapalat"/>
        </w:rPr>
        <w:lastRenderedPageBreak/>
        <w:t>ЧАСТЬ I</w:t>
      </w:r>
    </w:p>
    <w:p w14:paraId="3043191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927714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930D742" w14:textId="78115AF5"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75BBF" w:rsidRPr="00075BBF">
        <w:rPr>
          <w:rFonts w:ascii="GHEA Grapalat" w:hAnsi="GHEA Grapalat"/>
          <w:i w:val="0"/>
          <w:sz w:val="24"/>
          <w:szCs w:val="24"/>
        </w:rPr>
        <w:t>Терминал</w:t>
      </w:r>
      <w:r w:rsidR="00075BBF">
        <w:rPr>
          <w:rFonts w:ascii="GHEA Grapalat" w:hAnsi="GHEA Grapalat"/>
          <w:i w:val="0"/>
          <w:sz w:val="24"/>
          <w:szCs w:val="24"/>
        </w:rPr>
        <w:t>ы</w:t>
      </w:r>
      <w:r w:rsidRPr="009044F1">
        <w:rPr>
          <w:rFonts w:ascii="GHEA Grapalat" w:hAnsi="GHEA Grapalat"/>
          <w:i w:val="0"/>
          <w:sz w:val="24"/>
          <w:szCs w:val="24"/>
        </w:rPr>
        <w:t xml:space="preserve">" (далее — также товар) для нужд </w:t>
      </w:r>
      <w:r w:rsidR="00075BBF" w:rsidRPr="00B5773F">
        <w:rPr>
          <w:rFonts w:ascii="GHEA Grapalat" w:hAnsi="GHEA Grapalat"/>
          <w:i w:val="0"/>
          <w:sz w:val="24"/>
          <w:szCs w:val="24"/>
        </w:rPr>
        <w:t>ЗАО «ААЭК»</w:t>
      </w:r>
      <w:r w:rsidRPr="009044F1">
        <w:rPr>
          <w:rFonts w:ascii="GHEA Grapalat" w:hAnsi="GHEA Grapalat"/>
          <w:i w:val="0"/>
          <w:sz w:val="24"/>
          <w:szCs w:val="24"/>
        </w:rPr>
        <w:t>, которые сгруппированы в лоты "</w:t>
      </w:r>
      <w:r w:rsidR="00075BBF">
        <w:rPr>
          <w:rFonts w:ascii="GHEA Grapalat" w:hAnsi="GHEA Grapalat"/>
          <w:i w:val="0"/>
          <w:sz w:val="24"/>
          <w:szCs w:val="24"/>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0C537B59" w14:textId="77777777" w:rsidTr="007D5D63">
        <w:trPr>
          <w:jc w:val="center"/>
        </w:trPr>
        <w:tc>
          <w:tcPr>
            <w:tcW w:w="2917" w:type="dxa"/>
            <w:gridSpan w:val="2"/>
            <w:vAlign w:val="center"/>
          </w:tcPr>
          <w:p w14:paraId="01BEB02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B77C1D3"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2B4C70FF" w14:textId="77777777" w:rsidTr="008A581B">
        <w:trPr>
          <w:jc w:val="center"/>
        </w:trPr>
        <w:tc>
          <w:tcPr>
            <w:tcW w:w="1515" w:type="dxa"/>
            <w:vAlign w:val="center"/>
          </w:tcPr>
          <w:p w14:paraId="79AFB89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6548B346"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1126F81"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075BBF" w:rsidRPr="009044F1" w14:paraId="6C5E035D" w14:textId="77777777" w:rsidTr="004E6959">
        <w:trPr>
          <w:jc w:val="center"/>
        </w:trPr>
        <w:tc>
          <w:tcPr>
            <w:tcW w:w="1515" w:type="dxa"/>
            <w:vAlign w:val="center"/>
          </w:tcPr>
          <w:p w14:paraId="2E97A4E7" w14:textId="77777777" w:rsidR="00075BBF" w:rsidRPr="009044F1" w:rsidRDefault="00075BBF" w:rsidP="00075BB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0A9E0996" w14:textId="77777777" w:rsidR="00075BBF" w:rsidRPr="009044F1" w:rsidRDefault="00075BBF" w:rsidP="00075BBF">
            <w:pPr>
              <w:pStyle w:val="23"/>
              <w:widowControl w:val="0"/>
              <w:spacing w:after="120" w:line="240" w:lineRule="auto"/>
              <w:ind w:firstLine="0"/>
              <w:jc w:val="center"/>
              <w:rPr>
                <w:rFonts w:ascii="GHEA Grapalat" w:hAnsi="GHEA Grapalat"/>
                <w:sz w:val="24"/>
                <w:szCs w:val="24"/>
              </w:rPr>
            </w:pPr>
          </w:p>
        </w:tc>
        <w:tc>
          <w:tcPr>
            <w:tcW w:w="6317" w:type="dxa"/>
          </w:tcPr>
          <w:p w14:paraId="6BE286E6" w14:textId="0B665E96" w:rsidR="00075BBF" w:rsidRPr="00075BBF" w:rsidRDefault="00075BBF" w:rsidP="00075BBF">
            <w:pPr>
              <w:pStyle w:val="23"/>
              <w:widowControl w:val="0"/>
              <w:spacing w:after="120" w:line="240" w:lineRule="auto"/>
              <w:ind w:firstLine="0"/>
              <w:jc w:val="center"/>
              <w:rPr>
                <w:rFonts w:ascii="GHEA Grapalat" w:hAnsi="GHEA Grapalat"/>
                <w:b/>
                <w:bCs/>
                <w:sz w:val="24"/>
                <w:szCs w:val="24"/>
                <w:u w:val="single"/>
                <w:vertAlign w:val="subscript"/>
              </w:rPr>
            </w:pPr>
            <w:r w:rsidRPr="00075BBF">
              <w:rPr>
                <w:rFonts w:ascii="GHEA Grapalat" w:eastAsiaTheme="minorEastAsia" w:hAnsi="GHEA Grapalat" w:cstheme="minorBidi"/>
                <w:b/>
                <w:bCs/>
                <w:lang w:val="hy-AM" w:eastAsia="hy-AM"/>
              </w:rPr>
              <w:t>Терминал</w:t>
            </w:r>
          </w:p>
        </w:tc>
      </w:tr>
      <w:tr w:rsidR="00075BBF" w:rsidRPr="009044F1" w14:paraId="4F895379" w14:textId="77777777" w:rsidTr="004E6959">
        <w:trPr>
          <w:jc w:val="center"/>
        </w:trPr>
        <w:tc>
          <w:tcPr>
            <w:tcW w:w="1515" w:type="dxa"/>
            <w:vAlign w:val="center"/>
          </w:tcPr>
          <w:p w14:paraId="6DB3F082" w14:textId="77777777" w:rsidR="00075BBF" w:rsidRPr="009044F1" w:rsidRDefault="00075BBF" w:rsidP="00075BB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14:paraId="2B1E9075" w14:textId="77777777" w:rsidR="00075BBF" w:rsidRPr="009044F1" w:rsidRDefault="00075BBF" w:rsidP="00075BBF">
            <w:pPr>
              <w:pStyle w:val="23"/>
              <w:widowControl w:val="0"/>
              <w:spacing w:after="120" w:line="240" w:lineRule="auto"/>
              <w:ind w:firstLine="0"/>
              <w:jc w:val="center"/>
              <w:rPr>
                <w:rFonts w:ascii="GHEA Grapalat" w:hAnsi="GHEA Grapalat"/>
                <w:sz w:val="24"/>
                <w:szCs w:val="24"/>
              </w:rPr>
            </w:pPr>
          </w:p>
        </w:tc>
        <w:tc>
          <w:tcPr>
            <w:tcW w:w="6317" w:type="dxa"/>
          </w:tcPr>
          <w:p w14:paraId="4E989B44" w14:textId="56C3B5E8" w:rsidR="00075BBF" w:rsidRPr="00075BBF" w:rsidRDefault="00075BBF" w:rsidP="00075BBF">
            <w:pPr>
              <w:pStyle w:val="23"/>
              <w:widowControl w:val="0"/>
              <w:spacing w:after="120" w:line="240" w:lineRule="auto"/>
              <w:ind w:firstLine="0"/>
              <w:jc w:val="center"/>
              <w:rPr>
                <w:rFonts w:ascii="GHEA Grapalat" w:hAnsi="GHEA Grapalat"/>
                <w:b/>
                <w:bCs/>
                <w:sz w:val="24"/>
                <w:szCs w:val="24"/>
              </w:rPr>
            </w:pPr>
            <w:r w:rsidRPr="00075BBF">
              <w:rPr>
                <w:rFonts w:ascii="GHEA Grapalat" w:eastAsiaTheme="minorEastAsia" w:hAnsi="GHEA Grapalat" w:cstheme="minorBidi"/>
                <w:b/>
                <w:bCs/>
                <w:lang w:val="hy-AM" w:eastAsia="hy-AM"/>
              </w:rPr>
              <w:t>Терминал</w:t>
            </w:r>
          </w:p>
        </w:tc>
      </w:tr>
      <w:tr w:rsidR="00075BBF" w:rsidRPr="009044F1" w14:paraId="3879314A" w14:textId="77777777" w:rsidTr="004E6959">
        <w:trPr>
          <w:jc w:val="center"/>
        </w:trPr>
        <w:tc>
          <w:tcPr>
            <w:tcW w:w="1515" w:type="dxa"/>
            <w:vAlign w:val="center"/>
          </w:tcPr>
          <w:p w14:paraId="625425A4" w14:textId="081BA6CF" w:rsidR="00075BBF" w:rsidRPr="009044F1" w:rsidRDefault="00075BBF" w:rsidP="00075BBF">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402" w:type="dxa"/>
            <w:vAlign w:val="center"/>
          </w:tcPr>
          <w:p w14:paraId="5134F8DE" w14:textId="77777777" w:rsidR="00075BBF" w:rsidRPr="009044F1" w:rsidRDefault="00075BBF" w:rsidP="00075BBF">
            <w:pPr>
              <w:pStyle w:val="23"/>
              <w:widowControl w:val="0"/>
              <w:spacing w:after="120" w:line="240" w:lineRule="auto"/>
              <w:ind w:firstLine="0"/>
              <w:jc w:val="center"/>
              <w:rPr>
                <w:rFonts w:ascii="GHEA Grapalat" w:hAnsi="GHEA Grapalat"/>
                <w:sz w:val="24"/>
                <w:szCs w:val="24"/>
              </w:rPr>
            </w:pPr>
          </w:p>
        </w:tc>
        <w:tc>
          <w:tcPr>
            <w:tcW w:w="6317" w:type="dxa"/>
          </w:tcPr>
          <w:p w14:paraId="783C32E3" w14:textId="337B012D" w:rsidR="00075BBF" w:rsidRPr="00075BBF" w:rsidRDefault="00075BBF" w:rsidP="00075BBF">
            <w:pPr>
              <w:pStyle w:val="23"/>
              <w:widowControl w:val="0"/>
              <w:spacing w:after="120" w:line="240" w:lineRule="auto"/>
              <w:ind w:firstLine="0"/>
              <w:jc w:val="center"/>
              <w:rPr>
                <w:rFonts w:ascii="GHEA Grapalat" w:hAnsi="GHEA Grapalat"/>
                <w:b/>
                <w:bCs/>
                <w:sz w:val="24"/>
                <w:szCs w:val="24"/>
              </w:rPr>
            </w:pPr>
            <w:r w:rsidRPr="00075BBF">
              <w:rPr>
                <w:rFonts w:ascii="GHEA Grapalat" w:eastAsiaTheme="minorEastAsia" w:hAnsi="GHEA Grapalat" w:cstheme="minorBidi"/>
                <w:b/>
                <w:bCs/>
                <w:lang w:val="hy-AM" w:eastAsia="hy-AM"/>
              </w:rPr>
              <w:t>Терминал</w:t>
            </w:r>
          </w:p>
        </w:tc>
      </w:tr>
      <w:tr w:rsidR="00075BBF" w:rsidRPr="009044F1" w14:paraId="4AF388DE" w14:textId="77777777" w:rsidTr="004E6959">
        <w:trPr>
          <w:jc w:val="center"/>
        </w:trPr>
        <w:tc>
          <w:tcPr>
            <w:tcW w:w="1515" w:type="dxa"/>
            <w:vAlign w:val="center"/>
          </w:tcPr>
          <w:p w14:paraId="6971714A" w14:textId="27DB1A3C" w:rsidR="00075BBF" w:rsidRPr="009044F1" w:rsidRDefault="00075BBF" w:rsidP="00075BBF">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402" w:type="dxa"/>
            <w:vAlign w:val="center"/>
          </w:tcPr>
          <w:p w14:paraId="40142655" w14:textId="77777777" w:rsidR="00075BBF" w:rsidRPr="009044F1" w:rsidRDefault="00075BBF" w:rsidP="00075BBF">
            <w:pPr>
              <w:pStyle w:val="23"/>
              <w:widowControl w:val="0"/>
              <w:spacing w:after="120" w:line="240" w:lineRule="auto"/>
              <w:ind w:firstLine="0"/>
              <w:jc w:val="center"/>
              <w:rPr>
                <w:rFonts w:ascii="GHEA Grapalat" w:hAnsi="GHEA Grapalat"/>
                <w:sz w:val="24"/>
                <w:szCs w:val="24"/>
              </w:rPr>
            </w:pPr>
          </w:p>
        </w:tc>
        <w:tc>
          <w:tcPr>
            <w:tcW w:w="6317" w:type="dxa"/>
          </w:tcPr>
          <w:p w14:paraId="600F6DC8" w14:textId="10E8F557" w:rsidR="00075BBF" w:rsidRPr="00075BBF" w:rsidRDefault="00075BBF" w:rsidP="00075BBF">
            <w:pPr>
              <w:pStyle w:val="23"/>
              <w:widowControl w:val="0"/>
              <w:spacing w:after="120" w:line="240" w:lineRule="auto"/>
              <w:ind w:firstLine="0"/>
              <w:jc w:val="center"/>
              <w:rPr>
                <w:rFonts w:ascii="GHEA Grapalat" w:hAnsi="GHEA Grapalat"/>
                <w:b/>
                <w:bCs/>
                <w:sz w:val="24"/>
                <w:szCs w:val="24"/>
              </w:rPr>
            </w:pPr>
            <w:r w:rsidRPr="00075BBF">
              <w:rPr>
                <w:rFonts w:ascii="GHEA Grapalat" w:eastAsiaTheme="minorEastAsia" w:hAnsi="GHEA Grapalat" w:cstheme="minorBidi"/>
                <w:b/>
                <w:bCs/>
                <w:lang w:val="hy-AM" w:eastAsia="hy-AM"/>
              </w:rPr>
              <w:t>Терминал</w:t>
            </w:r>
          </w:p>
        </w:tc>
      </w:tr>
      <w:tr w:rsidR="00075BBF" w:rsidRPr="009044F1" w14:paraId="2E822141" w14:textId="77777777" w:rsidTr="008A581B">
        <w:trPr>
          <w:jc w:val="center"/>
        </w:trPr>
        <w:tc>
          <w:tcPr>
            <w:tcW w:w="1515" w:type="dxa"/>
            <w:vAlign w:val="center"/>
          </w:tcPr>
          <w:p w14:paraId="7EFBD2F8" w14:textId="1B8A2AC5" w:rsidR="00075BBF" w:rsidRPr="009044F1" w:rsidRDefault="00075BBF"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402" w:type="dxa"/>
            <w:vAlign w:val="center"/>
          </w:tcPr>
          <w:p w14:paraId="1DD97AAB" w14:textId="77777777" w:rsidR="00075BBF" w:rsidRPr="009044F1" w:rsidRDefault="00075BBF" w:rsidP="00B46D58">
            <w:pPr>
              <w:pStyle w:val="23"/>
              <w:widowControl w:val="0"/>
              <w:spacing w:after="120" w:line="240" w:lineRule="auto"/>
              <w:ind w:firstLine="0"/>
              <w:jc w:val="center"/>
              <w:rPr>
                <w:rFonts w:ascii="GHEA Grapalat" w:hAnsi="GHEA Grapalat"/>
                <w:sz w:val="24"/>
                <w:szCs w:val="24"/>
              </w:rPr>
            </w:pPr>
          </w:p>
        </w:tc>
        <w:tc>
          <w:tcPr>
            <w:tcW w:w="6317" w:type="dxa"/>
            <w:vAlign w:val="center"/>
          </w:tcPr>
          <w:p w14:paraId="3B43AE4A" w14:textId="29E66B87" w:rsidR="00075BBF" w:rsidRPr="00075BBF" w:rsidRDefault="00075BBF" w:rsidP="00075BBF">
            <w:pPr>
              <w:pStyle w:val="23"/>
              <w:widowControl w:val="0"/>
              <w:spacing w:after="120" w:line="240" w:lineRule="auto"/>
              <w:ind w:firstLine="0"/>
              <w:jc w:val="center"/>
              <w:rPr>
                <w:rFonts w:ascii="GHEA Grapalat" w:hAnsi="GHEA Grapalat"/>
                <w:b/>
                <w:bCs/>
                <w:sz w:val="24"/>
                <w:szCs w:val="24"/>
              </w:rPr>
            </w:pPr>
            <w:r w:rsidRPr="00075BBF">
              <w:rPr>
                <w:rFonts w:ascii="GHEA Grapalat" w:hAnsi="GHEA Grapalat"/>
                <w:b/>
                <w:bCs/>
                <w:lang w:val="hy-AM"/>
              </w:rPr>
              <w:t>Плата управления</w:t>
            </w:r>
          </w:p>
        </w:tc>
      </w:tr>
    </w:tbl>
    <w:p w14:paraId="1C64C36B"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A9AA0C"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D67D39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532CBDB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677E7D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106A17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66E05A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w:t>
      </w:r>
      <w:r w:rsidR="0051162B" w:rsidRPr="001C7DCD">
        <w:rPr>
          <w:rFonts w:ascii="GHEA Grapalat" w:hAnsi="GHEA Grapalat"/>
        </w:rPr>
        <w:lastRenderedPageBreak/>
        <w:t xml:space="preserve">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5DC08B9"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547835D"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875EA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B47EF28"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1AEC957"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164B1E2" w14:textId="5823A729" w:rsidR="00B070BE" w:rsidRPr="00B5773F" w:rsidRDefault="00B070BE" w:rsidP="00B5773F">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5F08DD4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21EC7A2"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21DD8AF0"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B27E10B"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3F1444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9D4429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F0C421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4F9FD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DB45CF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5E4E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C04287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69014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6974F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BA2C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3FCC3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8A52B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8931BAE"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2E99B1DC"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94921F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5A98AF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4447447"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2DA621"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F4B0DC4" w14:textId="77777777" w:rsidR="005D51E8" w:rsidRDefault="005D51E8" w:rsidP="00B46D58">
      <w:pPr>
        <w:widowControl w:val="0"/>
        <w:spacing w:after="160"/>
        <w:jc w:val="center"/>
        <w:rPr>
          <w:rFonts w:ascii="GHEA Grapalat" w:hAnsi="GHEA Grapalat"/>
          <w:b/>
        </w:rPr>
      </w:pPr>
    </w:p>
    <w:p w14:paraId="4D5BE08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8C0BFE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8FEC18" w14:textId="3AD4F6B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D613E5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6A27A7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41B4D3" w14:textId="170A983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DC2CAF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C41E763" w14:textId="7A0EB49D" w:rsidR="00B051BE" w:rsidRPr="009044F1" w:rsidRDefault="00096865" w:rsidP="0084180D">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756AA9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2DC275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2DF354A" w14:textId="023050FE"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80C203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343BB624" w14:textId="0F5EBBEF"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00D25">
        <w:rPr>
          <w:rFonts w:ascii="GHEA Grapalat" w:hAnsi="GHEA Grapalat"/>
          <w:sz w:val="24"/>
          <w:szCs w:val="24"/>
        </w:rPr>
        <w:t>запросе котировок</w:t>
      </w:r>
      <w:r w:rsidR="00800D25" w:rsidRPr="009044F1">
        <w:rPr>
          <w:rFonts w:ascii="GHEA Grapalat" w:hAnsi="GHEA Grapalat"/>
          <w:sz w:val="24"/>
          <w:szCs w:val="24"/>
        </w:rPr>
        <w:t>.</w:t>
      </w:r>
    </w:p>
    <w:p w14:paraId="71C761B6" w14:textId="06724F8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00D25" w:rsidRPr="00800D25">
        <w:rPr>
          <w:rFonts w:ascii="GHEA Grapalat" w:hAnsi="GHEA Grapalat"/>
          <w:sz w:val="24"/>
          <w:szCs w:val="24"/>
        </w:rPr>
        <w:t>16:00</w:t>
      </w:r>
      <w:r w:rsidRPr="009044F1">
        <w:rPr>
          <w:rFonts w:ascii="GHEA Grapalat" w:hAnsi="GHEA Grapalat"/>
          <w:sz w:val="24"/>
          <w:szCs w:val="24"/>
        </w:rPr>
        <w:t>" часов "</w:t>
      </w:r>
      <w:r w:rsidR="00800D25" w:rsidRPr="00800D25">
        <w:rPr>
          <w:rFonts w:ascii="GHEA Grapalat" w:hAnsi="GHEA Grapalat"/>
          <w:sz w:val="24"/>
          <w:szCs w:val="24"/>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8FC6CC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6E5798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C7470E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A1C62F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E0CE8F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2052C3D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22F1294"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2E86F97" w14:textId="42043AEE"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C314D">
        <w:rPr>
          <w:rFonts w:ascii="GHEA Grapalat" w:hAnsi="GHEA Grapalat" w:cs="Sylfaen"/>
          <w:sz w:val="24"/>
          <w:szCs w:val="24"/>
        </w:rPr>
        <w:t>:</w:t>
      </w:r>
      <w:r w:rsidR="00932115" w:rsidRPr="00932115">
        <w:t xml:space="preserve"> </w:t>
      </w:r>
    </w:p>
    <w:p w14:paraId="6AB38436" w14:textId="519E2AA8" w:rsidR="006C3115" w:rsidRPr="008A7A10" w:rsidRDefault="001C6688" w:rsidP="008A7A1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3E4069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DD120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08EA6A"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42159882"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888F5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EED2F7" w14:textId="77777777" w:rsidR="0049655D" w:rsidRDefault="0049655D">
      <w:pPr>
        <w:rPr>
          <w:rFonts w:ascii="GHEA Grapalat" w:hAnsi="GHEA Grapalat"/>
          <w:b/>
        </w:rPr>
      </w:pPr>
    </w:p>
    <w:p w14:paraId="2B2044F1"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001AB1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B0D6D8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D2F4AD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A5673BE"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1A319D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92404F5"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65DF0464" w14:textId="77777777" w:rsidR="002D7EAF" w:rsidRDefault="002D7EAF">
      <w:pPr>
        <w:rPr>
          <w:rFonts w:ascii="GHEA Grapalat" w:hAnsi="GHEA Grapalat"/>
        </w:rPr>
      </w:pPr>
      <w:r>
        <w:rPr>
          <w:rFonts w:ascii="GHEA Grapalat" w:hAnsi="GHEA Grapalat"/>
        </w:rPr>
        <w:t>---------------------------</w:t>
      </w:r>
    </w:p>
    <w:p w14:paraId="37B864EB" w14:textId="77777777" w:rsidR="002014FE" w:rsidRDefault="002014FE">
      <w:pPr>
        <w:rPr>
          <w:rFonts w:ascii="GHEA Grapalat" w:hAnsi="GHEA Grapalat"/>
        </w:rPr>
      </w:pPr>
      <w:r>
        <w:rPr>
          <w:rFonts w:ascii="GHEA Grapalat" w:hAnsi="GHEA Grapalat"/>
        </w:rPr>
        <w:br w:type="page"/>
      </w:r>
    </w:p>
    <w:p w14:paraId="38045720"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98F329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25951ED4"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64CC7F8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445806A"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495C2D9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04DAD7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F05274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0A09FD2"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D201B20" w14:textId="77777777" w:rsidR="00585758" w:rsidRPr="005647BC" w:rsidRDefault="00585758" w:rsidP="00B46D58">
      <w:pPr>
        <w:widowControl w:val="0"/>
        <w:spacing w:after="160"/>
        <w:jc w:val="center"/>
        <w:rPr>
          <w:rFonts w:ascii="GHEA Grapalat" w:hAnsi="GHEA Grapalat"/>
          <w:b/>
        </w:rPr>
      </w:pPr>
    </w:p>
    <w:p w14:paraId="23BD65C8" w14:textId="063B415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A7A10" w:rsidRPr="008A7A10">
        <w:rPr>
          <w:rFonts w:ascii="GHEA Grapalat" w:hAnsi="GHEA Grapalat"/>
          <w:sz w:val="24"/>
          <w:szCs w:val="24"/>
        </w:rPr>
        <w:t>10</w:t>
      </w:r>
      <w:r w:rsidRPr="009044F1">
        <w:rPr>
          <w:rFonts w:ascii="GHEA Grapalat" w:hAnsi="GHEA Grapalat"/>
          <w:sz w:val="24"/>
          <w:szCs w:val="24"/>
        </w:rPr>
        <w:t>"-ый день в "</w:t>
      </w:r>
      <w:r w:rsidR="008A7A10" w:rsidRPr="008A7A10">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3F6644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14:paraId="0E70C6B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785122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717608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6DEF1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E3F99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1EB0F3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1B47AE5"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14:paraId="03DB4D9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F3CDF72"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D54E25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C7CB8B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C79CD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FD89718"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32951A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232F5183"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6956C52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D5B28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12F6EBD"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3B8263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7AA013B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A20D1E8"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821925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F6E98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D6960B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EB03EA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A611F6F"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AFF9BBA"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5B05DD1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00D4540B" w:rsidRPr="00240665">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000092"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A229784"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C1B5874"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1D2825"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7999CA49" w14:textId="77777777" w:rsidR="00905932" w:rsidRPr="00F96C75" w:rsidRDefault="00905932" w:rsidP="00465EC5">
      <w:pPr>
        <w:widowControl w:val="0"/>
        <w:tabs>
          <w:tab w:val="left" w:pos="1134"/>
        </w:tabs>
        <w:jc w:val="both"/>
        <w:rPr>
          <w:rFonts w:ascii="GHEA Grapalat" w:hAnsi="GHEA Grapalat"/>
        </w:rPr>
      </w:pPr>
    </w:p>
    <w:p w14:paraId="1BF2513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A22E5E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7DB965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E23F20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09EA7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758A5D"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749DA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74648CD" w14:textId="7E4C8124"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E63B6D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26B26B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B7DEB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E7F5D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0CEE70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C822B5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8C6B2F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9CC138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51526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7610FDE"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61AAA75D"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6AE39464"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7C0B8F7"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784A049"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606187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2E46DB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0519D9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6182FE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8F1AC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w:t>
      </w:r>
      <w:proofErr w:type="gramStart"/>
      <w:r w:rsidR="00AC0677" w:rsidRPr="00681C1F">
        <w:rPr>
          <w:rFonts w:ascii="GHEA Grapalat" w:hAnsi="GHEA Grapalat"/>
          <w:color w:val="000000" w:themeColor="text1"/>
        </w:rPr>
        <w:t xml:space="preserve">участник </w:t>
      </w:r>
      <w:r w:rsidR="00AC0677">
        <w:rPr>
          <w:rFonts w:ascii="GHEA Grapalat" w:hAnsi="GHEA Grapalat"/>
          <w:color w:val="000000" w:themeColor="text1"/>
        </w:rPr>
        <w:t xml:space="preserve"> после</w:t>
      </w:r>
      <w:proofErr w:type="gramEnd"/>
      <w:r w:rsidR="00AC0677">
        <w:rPr>
          <w:rFonts w:ascii="GHEA Grapalat" w:hAnsi="GHEA Grapalat"/>
          <w:color w:val="000000" w:themeColor="text1"/>
        </w:rPr>
        <w:t xml:space="preserve">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5A65E66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243D00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E90B6F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C82FC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ADE679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1382A4E" w14:textId="5D7CFDE9"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sidRPr="00282D51">
        <w:rPr>
          <w:rFonts w:ascii="GHEA Grapalat" w:hAnsi="GHEA Grapalat"/>
          <w:b/>
          <w:bCs/>
        </w:rPr>
        <w:t>«</w:t>
      </w:r>
      <w:r w:rsidR="00282D51" w:rsidRPr="00282D51">
        <w:rPr>
          <w:rFonts w:ascii="GHEA Grapalat" w:hAnsi="GHEA Grapalat"/>
          <w:b/>
          <w:bCs/>
        </w:rPr>
        <w:t>10</w:t>
      </w:r>
      <w:r w:rsidR="00387311" w:rsidRPr="00282D51">
        <w:rPr>
          <w:rFonts w:ascii="GHEA Grapalat" w:hAnsi="GHEA Grapalat"/>
          <w:b/>
          <w:bCs/>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14:paraId="62BB92C7" w14:textId="308EFE95"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282D51" w:rsidRPr="00282D51">
        <w:rPr>
          <w:rFonts w:ascii="GHEA Grapalat" w:hAnsi="GHEA Grapalat"/>
        </w:rPr>
        <w:t xml:space="preserve"> (если ценовое предложение участника превышает 80 миллионов драмов РА, то размер обеспечения </w:t>
      </w:r>
      <w:r w:rsidR="00282D51" w:rsidRPr="00282D51">
        <w:rPr>
          <w:rFonts w:ascii="GHEA Grapalat" w:hAnsi="GHEA Grapalat"/>
        </w:rPr>
        <w:lastRenderedPageBreak/>
        <w:t>квалификации равен 30 процентам)</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50FACF15"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0E7486C"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03D23161"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proofErr w:type="gramStart"/>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proofErr w:type="gramEnd"/>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1BCF70F"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395EC35B"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037949C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F1061AF"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12806339"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26B43B8"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4811C4A8"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6CB24090" w14:textId="77777777" w:rsidR="000F3580" w:rsidRDefault="000F3580" w:rsidP="00112D90">
      <w:pPr>
        <w:widowControl w:val="0"/>
        <w:tabs>
          <w:tab w:val="left" w:pos="1276"/>
        </w:tabs>
        <w:spacing w:after="160"/>
        <w:ind w:firstLine="567"/>
        <w:jc w:val="both"/>
        <w:rPr>
          <w:rFonts w:ascii="GHEA Grapalat" w:hAnsi="GHEA Grapalat"/>
        </w:rPr>
      </w:pPr>
    </w:p>
    <w:p w14:paraId="0D63C4DC"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83D8C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Pr="00B453BB">
        <w:rPr>
          <w:rFonts w:ascii="GHEA Grapalat" w:hAnsi="GHEA Grapalat"/>
        </w:rPr>
        <w:lastRenderedPageBreak/>
        <w:t>пропорции, исчисленной в отношении суммы этого этапа.</w:t>
      </w:r>
    </w:p>
    <w:p w14:paraId="2821291C"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3"/>
        <w:t>13</w:t>
      </w:r>
      <w:r w:rsidR="00A6609C" w:rsidRPr="00370E40">
        <w:rPr>
          <w:rFonts w:ascii="GHEA Grapalat" w:hAnsi="GHEA Grapalat"/>
        </w:rPr>
        <w:t xml:space="preserve"> </w:t>
      </w:r>
    </w:p>
    <w:p w14:paraId="1B32DB95"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091EB6C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A55B27F"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4"/>
        <w:t>14</w:t>
      </w:r>
      <w:r w:rsidR="00375E5E" w:rsidRPr="00370E40">
        <w:rPr>
          <w:rFonts w:ascii="GHEA Grapalat" w:hAnsi="GHEA Grapalat"/>
        </w:rPr>
        <w:t>.</w:t>
      </w:r>
    </w:p>
    <w:p w14:paraId="44ADAEAB"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5612ABC3"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554494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D8C2926"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7513500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00F2D3E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B6E10F"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48E4EE7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119E285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7B7DB5BD"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0B21F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C770299" w14:textId="61BD8FC3" w:rsidR="00096865" w:rsidRDefault="00057697" w:rsidP="001340E1">
      <w:pPr>
        <w:widowControl w:val="0"/>
        <w:tabs>
          <w:tab w:val="left" w:pos="1134"/>
        </w:tabs>
        <w:spacing w:after="160"/>
        <w:ind w:firstLine="567"/>
        <w:jc w:val="center"/>
        <w:rPr>
          <w:rFonts w:ascii="GHEA Grapalat" w:hAnsi="GHEA Grapalat"/>
          <w:b/>
        </w:rPr>
      </w:pPr>
      <w:r w:rsidRPr="00057697">
        <w:rPr>
          <w:rFonts w:ascii="GHEA Grapalat" w:hAnsi="GHEA Grapalat"/>
          <w:b/>
          <w:bCs/>
        </w:rPr>
        <w:t xml:space="preserve">Поскольку процедура организована на основе пункта 1 части 6 статьи 15 Закона РА» О закупках", пункты, подлежащие редактированию, будут </w:t>
      </w:r>
      <w:r w:rsidRPr="00057697">
        <w:rPr>
          <w:rFonts w:ascii="GHEA Grapalat" w:hAnsi="GHEA Grapalat"/>
          <w:b/>
          <w:bCs/>
        </w:rPr>
        <w:lastRenderedPageBreak/>
        <w:t>рассматриваться в зависимости от ценового предложения, представленного</w:t>
      </w:r>
      <w:r w:rsidRPr="00057697">
        <w:rPr>
          <w:rFonts w:ascii="GHEA Grapalat" w:hAnsi="GHEA Grapalat"/>
        </w:rPr>
        <w:t xml:space="preserve"> </w:t>
      </w:r>
      <w:r w:rsidRPr="00282D51">
        <w:rPr>
          <w:rFonts w:ascii="GHEA Grapalat" w:hAnsi="GHEA Grapalat"/>
          <w:b/>
          <w:bCs/>
        </w:rPr>
        <w:t>участником</w:t>
      </w:r>
      <w:r w:rsidR="00282D51" w:rsidRPr="00282D51">
        <w:rPr>
          <w:rFonts w:ascii="GHEA Grapalat" w:hAnsi="GHEA Grapalat"/>
          <w:b/>
          <w:bCs/>
        </w:rPr>
        <w:t>.</w:t>
      </w:r>
      <w:r w:rsidR="003E194D" w:rsidRPr="00282D51">
        <w:rPr>
          <w:rFonts w:ascii="GHEA Grapalat" w:hAnsi="GHEA Grapalat"/>
          <w:b/>
          <w:bCs/>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2CAB88FE" w14:textId="77777777" w:rsidR="003D59C8" w:rsidRPr="009044F1" w:rsidRDefault="003D59C8" w:rsidP="009C1E17">
      <w:pPr>
        <w:rPr>
          <w:rFonts w:ascii="GHEA Grapalat" w:hAnsi="GHEA Grapalat" w:cs="Arial"/>
          <w:b/>
        </w:rPr>
      </w:pPr>
    </w:p>
    <w:p w14:paraId="4BB330D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465AD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FA1B54" w14:textId="77777777" w:rsidR="00282D51" w:rsidRPr="009044F1" w:rsidRDefault="00282D51" w:rsidP="00282D51">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3A6064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EEE7B8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E063B6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021588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4CF2ED" w14:textId="77777777" w:rsidR="00BE6893" w:rsidRPr="005647BC" w:rsidRDefault="00BE6893" w:rsidP="00B46D58">
      <w:pPr>
        <w:widowControl w:val="0"/>
        <w:spacing w:after="160"/>
        <w:ind w:left="567" w:right="565"/>
        <w:jc w:val="center"/>
        <w:rPr>
          <w:rFonts w:ascii="GHEA Grapalat" w:hAnsi="GHEA Grapalat"/>
          <w:b/>
        </w:rPr>
      </w:pPr>
    </w:p>
    <w:p w14:paraId="2510526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E3701C0" w14:textId="77777777" w:rsidR="00AE679C" w:rsidRDefault="00AE679C" w:rsidP="001F4187">
      <w:pPr>
        <w:widowControl w:val="0"/>
        <w:tabs>
          <w:tab w:val="left" w:pos="1134"/>
        </w:tabs>
        <w:spacing w:after="160"/>
        <w:ind w:firstLine="567"/>
        <w:jc w:val="both"/>
        <w:rPr>
          <w:rFonts w:ascii="GHEA Grapalat" w:hAnsi="GHEA Grapalat"/>
        </w:rPr>
      </w:pPr>
    </w:p>
    <w:p w14:paraId="1F4B2102"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03DFFC1"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589412B"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D95CEFB"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732748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5AC8CD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7A430C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0F03B3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B1D005A"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2A3663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1945C69"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3AA1696"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316ECF"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674A767"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4472110"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CC4C62"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39B4942"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75633E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121755"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E15FFBC"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007954"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3B87E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4D94A1D"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EFCFFE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AF2BBDA"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D1D8018"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C81A1E"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A9EE569" w14:textId="77777777" w:rsidR="00AE679C" w:rsidRPr="009044F1" w:rsidRDefault="00AE679C" w:rsidP="00B46D58">
      <w:pPr>
        <w:widowControl w:val="0"/>
        <w:spacing w:after="160"/>
        <w:jc w:val="center"/>
        <w:rPr>
          <w:rFonts w:ascii="GHEA Grapalat" w:hAnsi="GHEA Grapalat" w:cs="Sylfaen"/>
          <w:b/>
        </w:rPr>
      </w:pPr>
    </w:p>
    <w:p w14:paraId="6CD3D85D" w14:textId="77777777" w:rsidR="004373E3" w:rsidRDefault="004373E3" w:rsidP="00B46D58">
      <w:pPr>
        <w:rPr>
          <w:rFonts w:ascii="GHEA Grapalat" w:hAnsi="GHEA Grapalat"/>
          <w:b/>
        </w:rPr>
      </w:pPr>
      <w:r>
        <w:rPr>
          <w:rFonts w:ascii="GHEA Grapalat" w:hAnsi="GHEA Grapalat"/>
          <w:b/>
        </w:rPr>
        <w:br w:type="page"/>
      </w:r>
    </w:p>
    <w:p w14:paraId="1620653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3D7CB84" w14:textId="77777777" w:rsidR="008842CE" w:rsidRPr="00374F4A" w:rsidRDefault="008842CE" w:rsidP="00B46D58">
      <w:pPr>
        <w:widowControl w:val="0"/>
        <w:spacing w:after="160"/>
        <w:jc w:val="center"/>
        <w:rPr>
          <w:rFonts w:ascii="GHEA Grapalat" w:hAnsi="GHEA Grapalat"/>
          <w:b/>
        </w:rPr>
      </w:pPr>
    </w:p>
    <w:p w14:paraId="38A76D4E" w14:textId="3337CDA5"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75BBF">
        <w:rPr>
          <w:rFonts w:ascii="GHEA Grapalat" w:hAnsi="GHEA Grapalat"/>
          <w:b/>
        </w:rPr>
        <w:t>ЗАПРОСЕ КОТИРОВОК</w:t>
      </w:r>
    </w:p>
    <w:p w14:paraId="0A1927F9" w14:textId="77777777" w:rsidR="00096865" w:rsidRPr="009044F1" w:rsidRDefault="00096865" w:rsidP="00B46D58">
      <w:pPr>
        <w:widowControl w:val="0"/>
        <w:spacing w:after="160"/>
        <w:jc w:val="center"/>
        <w:rPr>
          <w:rFonts w:ascii="GHEA Grapalat" w:hAnsi="GHEA Grapalat"/>
        </w:rPr>
      </w:pPr>
    </w:p>
    <w:p w14:paraId="021F3EB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3B6DD3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95120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857100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0F680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D159CA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1282FB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DBACF3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2ACBEC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820E3D7"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10D1846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5"/>
        <w:t>16</w:t>
      </w:r>
    </w:p>
    <w:p w14:paraId="5C3A818D"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B88DBF5"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C6B28C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60783C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563E7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95D52F3" w14:textId="17A167C0" w:rsidR="00B2572B" w:rsidRPr="00374F4A" w:rsidRDefault="00B2572B" w:rsidP="00542C8A">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542C8A">
        <w:rPr>
          <w:rFonts w:ascii="GHEA Grapalat" w:hAnsi="GHEA Grapalat"/>
          <w:b/>
          <w:sz w:val="24"/>
          <w:szCs w:val="24"/>
        </w:rPr>
        <w:t>запросе котировок</w:t>
      </w:r>
      <w:r w:rsidR="00542C8A" w:rsidRPr="00BF4E90">
        <w:rPr>
          <w:rFonts w:ascii="GHEA Grapalat" w:hAnsi="GHEA Grapalat" w:cs="Arial"/>
          <w:b/>
          <w:sz w:val="24"/>
          <w:szCs w:val="24"/>
        </w:rPr>
        <w:br/>
      </w:r>
      <w:r w:rsidRPr="00374F4A">
        <w:rPr>
          <w:rFonts w:ascii="GHEA Grapalat" w:hAnsi="GHEA Grapalat"/>
          <w:b/>
          <w:sz w:val="24"/>
          <w:szCs w:val="24"/>
        </w:rPr>
        <w:t xml:space="preserve">под кодом </w:t>
      </w:r>
      <w:r w:rsidR="00542C8A" w:rsidRPr="00542C8A">
        <w:rPr>
          <w:rFonts w:ascii="GHEA Grapalat" w:hAnsi="GHEA Grapalat"/>
          <w:b/>
          <w:sz w:val="24"/>
          <w:szCs w:val="24"/>
        </w:rPr>
        <w:t>HAEK-GHAPDzB-6/26</w:t>
      </w:r>
    </w:p>
    <w:p w14:paraId="3C4429D7" w14:textId="77777777" w:rsidR="00D37931" w:rsidRPr="009B602E" w:rsidRDefault="00D37931" w:rsidP="00B46D58">
      <w:pPr>
        <w:widowControl w:val="0"/>
        <w:spacing w:after="160"/>
        <w:jc w:val="center"/>
        <w:rPr>
          <w:rFonts w:ascii="GHEA Grapalat" w:hAnsi="GHEA Grapalat"/>
          <w:b/>
        </w:rPr>
      </w:pPr>
    </w:p>
    <w:p w14:paraId="1E05F6B9" w14:textId="77777777" w:rsidR="00D37931" w:rsidRPr="00DB796D" w:rsidRDefault="00D37931" w:rsidP="00B46D58">
      <w:pPr>
        <w:widowControl w:val="0"/>
        <w:spacing w:after="160"/>
        <w:jc w:val="center"/>
        <w:rPr>
          <w:rFonts w:ascii="GHEA Grapalat" w:hAnsi="GHEA Grapalat"/>
          <w:b/>
        </w:rPr>
      </w:pPr>
    </w:p>
    <w:p w14:paraId="65D6D3F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D8EDD35" w14:textId="6D8CC17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42C8A" w:rsidRPr="00374F4A">
        <w:rPr>
          <w:rFonts w:ascii="GHEA Grapalat" w:hAnsi="GHEA Grapalat"/>
          <w:color w:val="auto"/>
          <w:sz w:val="24"/>
          <w:szCs w:val="24"/>
        </w:rPr>
        <w:t xml:space="preserve">в </w:t>
      </w:r>
      <w:r w:rsidR="00542C8A">
        <w:rPr>
          <w:rFonts w:ascii="GHEA Grapalat" w:hAnsi="GHEA Grapalat"/>
          <w:color w:val="auto"/>
          <w:sz w:val="24"/>
          <w:szCs w:val="24"/>
        </w:rPr>
        <w:t>запросе котировок</w:t>
      </w:r>
      <w:r w:rsidR="00542C8A" w:rsidRPr="00374F4A">
        <w:rPr>
          <w:rFonts w:ascii="GHEA Grapalat" w:hAnsi="GHEA Grapalat"/>
          <w:color w:val="auto"/>
          <w:sz w:val="24"/>
          <w:szCs w:val="24"/>
        </w:rPr>
        <w:t xml:space="preserve"> </w:t>
      </w:r>
    </w:p>
    <w:p w14:paraId="6CC92DB7" w14:textId="77777777" w:rsidR="00B2572B" w:rsidRPr="00374F4A" w:rsidRDefault="00B2572B" w:rsidP="00B46D58">
      <w:pPr>
        <w:widowControl w:val="0"/>
        <w:spacing w:after="120"/>
        <w:jc w:val="center"/>
        <w:rPr>
          <w:rFonts w:ascii="GHEA Grapalat" w:hAnsi="GHEA Grapalat"/>
        </w:rPr>
      </w:pPr>
    </w:p>
    <w:p w14:paraId="7CEBC23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B87624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3D1CF4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308B08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BFB69B5" w14:textId="2ED93A0E" w:rsidR="00374F4A" w:rsidRPr="00542C8A" w:rsidRDefault="00542C8A" w:rsidP="00542C8A">
      <w:pPr>
        <w:jc w:val="both"/>
        <w:rPr>
          <w:rFonts w:ascii="GHEA Grapalat" w:hAnsi="GHEA Grapalat" w:cs="Sylfaen"/>
        </w:rPr>
      </w:pPr>
      <w:r w:rsidRPr="00652B9A">
        <w:rPr>
          <w:rFonts w:ascii="GHEA Grapalat" w:hAnsi="GHEA Grapalat"/>
          <w:b/>
        </w:rPr>
        <w:t>ЗАО «</w:t>
      </w:r>
      <w:proofErr w:type="gramStart"/>
      <w:r w:rsidRPr="00652B9A">
        <w:rPr>
          <w:rFonts w:ascii="GHEA Grapalat" w:hAnsi="GHEA Grapalat"/>
          <w:b/>
        </w:rPr>
        <w:t>ААЭК»</w:t>
      </w:r>
      <w:r w:rsidRPr="00DA5EA0">
        <w:rPr>
          <w:rFonts w:ascii="GHEA Grapalat" w:hAnsi="GHEA Grapalat"/>
        </w:rPr>
        <w:t xml:space="preserve">   </w:t>
      </w:r>
      <w:proofErr w:type="gramEnd"/>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075BBF">
        <w:rPr>
          <w:rFonts w:ascii="GHEA Grapalat" w:hAnsi="GHEA Grapalat"/>
        </w:rPr>
        <w:t>HAEK-GHAPDzB-6/26</w:t>
      </w:r>
      <w:r w:rsidR="006132ED">
        <w:rPr>
          <w:rFonts w:ascii="GHEA Grapalat" w:hAnsi="GHEA Grapalat"/>
        </w:rPr>
        <w:t>"</w:t>
      </w:r>
      <w:r w:rsidRPr="00542C8A">
        <w:rPr>
          <w:rFonts w:ascii="GHEA Grapalat" w:hAnsi="GHEA Grapalat" w:cs="Sylfaen"/>
        </w:rPr>
        <w:t xml:space="preserve"> </w:t>
      </w:r>
      <w:r>
        <w:rPr>
          <w:rFonts w:ascii="GHEA Grapalat" w:hAnsi="GHEA Grapalat"/>
        </w:rPr>
        <w:t xml:space="preserve">запрос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7132DB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5CE24C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65582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AF2DD8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2296154" w14:textId="77777777" w:rsidR="000612B9" w:rsidRDefault="000612B9" w:rsidP="00B46D58">
      <w:pPr>
        <w:jc w:val="both"/>
        <w:rPr>
          <w:rFonts w:ascii="GHEA Grapalat" w:hAnsi="GHEA Grapalat"/>
        </w:rPr>
      </w:pPr>
    </w:p>
    <w:p w14:paraId="7887B2D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8E4244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3510A6B" w14:textId="77777777" w:rsidR="000612B9" w:rsidRDefault="000612B9" w:rsidP="00B46D58">
      <w:pPr>
        <w:jc w:val="both"/>
        <w:rPr>
          <w:rFonts w:ascii="GHEA Grapalat" w:hAnsi="GHEA Grapalat"/>
        </w:rPr>
      </w:pPr>
    </w:p>
    <w:p w14:paraId="470975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0DC46D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D95AAA0" w14:textId="77777777" w:rsidR="00B138F3" w:rsidRDefault="00B138F3" w:rsidP="00B46D58">
      <w:pPr>
        <w:jc w:val="both"/>
        <w:rPr>
          <w:rFonts w:ascii="GHEA Grapalat" w:hAnsi="GHEA Grapalat"/>
        </w:rPr>
      </w:pPr>
    </w:p>
    <w:p w14:paraId="61BF88C6"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BEF0D2B" w14:textId="77777777" w:rsidR="000E5A53" w:rsidRPr="008E7F24" w:rsidRDefault="000E5A53" w:rsidP="00B46D58">
      <w:pPr>
        <w:jc w:val="both"/>
        <w:rPr>
          <w:rFonts w:ascii="GHEA Grapalat" w:hAnsi="GHEA Grapalat"/>
        </w:rPr>
      </w:pPr>
    </w:p>
    <w:p w14:paraId="6CD8DA0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631FDBD" w14:textId="77777777" w:rsidR="00B138F3" w:rsidRDefault="00B138F3" w:rsidP="00F96993">
      <w:pPr>
        <w:jc w:val="both"/>
        <w:rPr>
          <w:rFonts w:ascii="GHEA Grapalat" w:hAnsi="GHEA Grapalat"/>
        </w:rPr>
      </w:pPr>
    </w:p>
    <w:p w14:paraId="56E00D68" w14:textId="77777777" w:rsidR="000E5A53" w:rsidRDefault="000E5A53" w:rsidP="00F96993">
      <w:pPr>
        <w:jc w:val="both"/>
        <w:rPr>
          <w:rFonts w:ascii="GHEA Grapalat" w:hAnsi="GHEA Grapalat"/>
        </w:rPr>
      </w:pPr>
    </w:p>
    <w:p w14:paraId="6C6F2F2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070423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DA7D146" w14:textId="77777777" w:rsidR="00B16483" w:rsidRDefault="00B16483" w:rsidP="00F96993">
      <w:pPr>
        <w:jc w:val="both"/>
        <w:rPr>
          <w:rFonts w:ascii="GHEA Grapalat" w:hAnsi="GHEA Grapalat"/>
          <w:sz w:val="18"/>
          <w:szCs w:val="18"/>
        </w:rPr>
      </w:pPr>
    </w:p>
    <w:p w14:paraId="5A14603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ABC180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F30D59" w14:textId="77777777" w:rsidR="00B16483" w:rsidRPr="00D3436F" w:rsidRDefault="00B16483" w:rsidP="00B16483">
      <w:pPr>
        <w:tabs>
          <w:tab w:val="left" w:pos="7371"/>
        </w:tabs>
        <w:spacing w:after="160"/>
        <w:ind w:left="3544" w:firstLine="3"/>
        <w:jc w:val="both"/>
        <w:rPr>
          <w:rFonts w:ascii="GHEA Grapalat" w:hAnsi="GHEA Grapalat"/>
          <w:sz w:val="16"/>
        </w:rPr>
      </w:pPr>
    </w:p>
    <w:p w14:paraId="135407B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9B9D9F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9EBBFB0"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3425661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19C9EE60" w14:textId="77777777" w:rsidR="00253CB5" w:rsidRPr="00CF523D" w:rsidRDefault="00253CB5" w:rsidP="00253CB5">
      <w:pPr>
        <w:rPr>
          <w:rFonts w:ascii="GHEA Grapalat" w:hAnsi="GHEA Grapalat"/>
          <w:i/>
          <w:sz w:val="16"/>
          <w:vertAlign w:val="superscript"/>
          <w:lang w:val="es-ES"/>
        </w:rPr>
      </w:pPr>
    </w:p>
    <w:p w14:paraId="72CA9BEF" w14:textId="1374CEA1"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542C8A">
        <w:rPr>
          <w:rFonts w:ascii="GHEA Grapalat" w:hAnsi="GHEA Grapalat"/>
        </w:rPr>
        <w:t>запросе котировок</w:t>
      </w:r>
      <w:r w:rsidR="00542C8A"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542C8A">
        <w:rPr>
          <w:rFonts w:ascii="GHEA Grapalat" w:hAnsi="GHEA Grapalat"/>
        </w:rPr>
        <w:t>"HAEK-GHAPDzB-6/26"</w:t>
      </w:r>
      <w:r w:rsidR="00542C8A" w:rsidRPr="00542C8A">
        <w:rPr>
          <w:rFonts w:ascii="GHEA Grapalat" w:hAnsi="GHEA Grapalat" w:cs="Sylfaen"/>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1CD0F77"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2D73AF3"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3DA4EAB5" w14:textId="23965B91" w:rsidR="006B3E56" w:rsidRDefault="00D95709" w:rsidP="00542C8A">
      <w:pPr>
        <w:widowControl w:val="0"/>
        <w:tabs>
          <w:tab w:val="left" w:pos="567"/>
        </w:tabs>
        <w:spacing w:after="160"/>
        <w:ind w:left="568"/>
        <w:jc w:val="both"/>
        <w:rPr>
          <w:rFonts w:ascii="GHEA Grapalat" w:hAnsi="GHEA Grapalat"/>
        </w:rPr>
      </w:pPr>
      <w:r>
        <w:rPr>
          <w:rFonts w:ascii="GHEA Grapalat" w:hAnsi="GHEA Grapalat"/>
        </w:rPr>
        <w:t xml:space="preserve">2) </w:t>
      </w:r>
      <w:r w:rsidR="006B3E56" w:rsidRPr="00D95709">
        <w:rPr>
          <w:rFonts w:ascii="GHEA Grapalat" w:hAnsi="GHEA Grapalat"/>
        </w:rPr>
        <w:t xml:space="preserve">в рамках участия в </w:t>
      </w:r>
      <w:r w:rsidR="00C212E0">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542C8A">
        <w:rPr>
          <w:rFonts w:ascii="GHEA Grapalat" w:hAnsi="GHEA Grapalat"/>
        </w:rPr>
        <w:t>"HAEK-GHAPDzB-6/26"</w:t>
      </w:r>
      <w:r w:rsidR="00542C8A" w:rsidRPr="00542C8A">
        <w:rPr>
          <w:rFonts w:ascii="GHEA Grapalat" w:hAnsi="GHEA Grapalat" w:cs="Sylfaen"/>
        </w:rPr>
        <w:t xml:space="preserve"> </w:t>
      </w:r>
      <w:r w:rsidR="006B3E56">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sidR="006B3E56">
        <w:rPr>
          <w:rFonts w:ascii="GHEA Grapalat" w:hAnsi="GHEA Grapalat"/>
        </w:rPr>
        <w:t xml:space="preserve">злоупотребления доминирующим положением и </w:t>
      </w:r>
      <w:proofErr w:type="spellStart"/>
      <w:r w:rsidR="006B3E56">
        <w:rPr>
          <w:rFonts w:ascii="GHEA Grapalat" w:hAnsi="GHEA Grapalat"/>
        </w:rPr>
        <w:t>антиконкурентного</w:t>
      </w:r>
      <w:proofErr w:type="spellEnd"/>
      <w:r w:rsidR="006B3E56">
        <w:rPr>
          <w:rFonts w:ascii="GHEA Grapalat" w:hAnsi="GHEA Grapalat"/>
        </w:rPr>
        <w:t xml:space="preserve"> соглашения,</w:t>
      </w:r>
    </w:p>
    <w:p w14:paraId="7ACCF944" w14:textId="11DA67E6"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42C8A">
        <w:rPr>
          <w:rFonts w:ascii="GHEA Grapalat" w:hAnsi="GHEA Grapalat"/>
        </w:rPr>
        <w:t xml:space="preserve">запросе котировок случая     одновременного </w:t>
      </w:r>
    </w:p>
    <w:p w14:paraId="2483ABE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6A667CA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8CA0F2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AB4333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1EB6E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B5B8C9E"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22E5500"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767FC567"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EC4E98B"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6"/>
        <w:t>**</w:t>
      </w:r>
      <w:r w:rsidR="00D32B4F">
        <w:rPr>
          <w:rFonts w:ascii="GHEA Grapalat" w:hAnsi="GHEA Grapalat"/>
          <w:sz w:val="32"/>
          <w:szCs w:val="32"/>
        </w:rPr>
        <w:t>.</w:t>
      </w:r>
    </w:p>
    <w:p w14:paraId="03404D58"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54E3E642"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46056226"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5793130F" w14:textId="77777777" w:rsidR="00D32B4F" w:rsidRDefault="00D32B4F" w:rsidP="00D32B4F">
      <w:pPr>
        <w:tabs>
          <w:tab w:val="left" w:pos="7371"/>
        </w:tabs>
        <w:spacing w:after="160"/>
        <w:ind w:left="3544" w:firstLine="3"/>
        <w:jc w:val="both"/>
        <w:rPr>
          <w:rFonts w:ascii="GHEA Grapalat" w:hAnsi="GHEA Grapalat"/>
          <w:sz w:val="16"/>
          <w:lang w:val="hy-AM"/>
        </w:rPr>
      </w:pPr>
    </w:p>
    <w:p w14:paraId="404F1CB0"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360C578B" w14:textId="77777777" w:rsidR="00D32B4F" w:rsidRPr="00D3436F" w:rsidRDefault="00D32B4F" w:rsidP="00D32B4F">
      <w:pPr>
        <w:tabs>
          <w:tab w:val="left" w:pos="7371"/>
        </w:tabs>
        <w:spacing w:after="160"/>
        <w:ind w:left="3544" w:firstLine="3"/>
        <w:jc w:val="both"/>
        <w:rPr>
          <w:rFonts w:ascii="GHEA Grapalat" w:hAnsi="GHEA Grapalat"/>
          <w:sz w:val="16"/>
        </w:rPr>
      </w:pPr>
    </w:p>
    <w:p w14:paraId="12872D8A" w14:textId="77777777" w:rsidR="00D32B4F" w:rsidRPr="00770B03" w:rsidRDefault="00D32B4F" w:rsidP="00D32B4F">
      <w:pPr>
        <w:tabs>
          <w:tab w:val="left" w:pos="7371"/>
        </w:tabs>
        <w:spacing w:after="160"/>
        <w:ind w:left="3544" w:firstLine="3"/>
        <w:jc w:val="both"/>
        <w:rPr>
          <w:rFonts w:ascii="GHEA Grapalat" w:hAnsi="GHEA Grapalat"/>
          <w:sz w:val="16"/>
        </w:rPr>
      </w:pPr>
    </w:p>
    <w:p w14:paraId="66EAC9E4"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85029F6"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69F0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9F0AA02" w14:textId="77777777" w:rsidR="00D32B4F" w:rsidRDefault="00D32B4F" w:rsidP="005B2CAF">
      <w:pPr>
        <w:widowControl w:val="0"/>
        <w:spacing w:after="160"/>
        <w:jc w:val="both"/>
        <w:rPr>
          <w:rFonts w:ascii="GHEA Grapalat" w:hAnsi="GHEA Grapalat"/>
          <w:sz w:val="32"/>
          <w:szCs w:val="32"/>
        </w:rPr>
      </w:pPr>
    </w:p>
    <w:p w14:paraId="20B70B56" w14:textId="77777777" w:rsidR="00D32B4F" w:rsidRDefault="00D32B4F" w:rsidP="005B2CAF">
      <w:pPr>
        <w:widowControl w:val="0"/>
        <w:spacing w:after="160"/>
        <w:jc w:val="both"/>
        <w:rPr>
          <w:rFonts w:ascii="GHEA Grapalat" w:hAnsi="GHEA Grapalat"/>
          <w:sz w:val="32"/>
          <w:szCs w:val="32"/>
        </w:rPr>
      </w:pPr>
    </w:p>
    <w:p w14:paraId="293A986B" w14:textId="77777777" w:rsidR="00D32B4F" w:rsidRDefault="00D32B4F" w:rsidP="005B2CAF">
      <w:pPr>
        <w:widowControl w:val="0"/>
        <w:spacing w:after="160"/>
        <w:jc w:val="both"/>
        <w:rPr>
          <w:rFonts w:ascii="GHEA Grapalat" w:hAnsi="GHEA Grapalat"/>
          <w:sz w:val="32"/>
          <w:szCs w:val="32"/>
        </w:rPr>
      </w:pPr>
    </w:p>
    <w:p w14:paraId="47F600DC"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1D03DB34" w14:textId="18BC2FB3" w:rsidR="00D043C1" w:rsidRPr="009044F1" w:rsidRDefault="00923711" w:rsidP="00542C8A">
      <w:pPr>
        <w:jc w:val="right"/>
        <w:rPr>
          <w:rFonts w:ascii="GHEA Grapalat" w:hAnsi="GHEA Grapalat" w:cs="Arial"/>
          <w:b/>
          <w:i/>
        </w:rPr>
      </w:pPr>
      <w:r>
        <w:rPr>
          <w:rFonts w:ascii="GHEA Grapalat" w:hAnsi="GHEA Grapalat"/>
        </w:rPr>
        <w:br w:type="page"/>
      </w:r>
      <w:r w:rsidR="00F36AD3">
        <w:rPr>
          <w:rFonts w:ascii="GHEA Grapalat" w:hAnsi="GHEA Grapalat"/>
        </w:rPr>
        <w:lastRenderedPageBreak/>
        <w:t xml:space="preserve"> </w:t>
      </w:r>
      <w:r w:rsidR="00D043C1" w:rsidRPr="009044F1">
        <w:rPr>
          <w:rFonts w:ascii="GHEA Grapalat" w:hAnsi="GHEA Grapalat"/>
          <w:b/>
        </w:rPr>
        <w:t xml:space="preserve">Приложение № </w:t>
      </w:r>
      <w:r w:rsidR="00D043C1">
        <w:rPr>
          <w:rFonts w:ascii="GHEA Grapalat" w:hAnsi="GHEA Grapalat"/>
          <w:b/>
        </w:rPr>
        <w:t>1</w:t>
      </w:r>
      <w:r w:rsidR="00D043C1" w:rsidRPr="009044F1">
        <w:rPr>
          <w:rFonts w:ascii="GHEA Grapalat" w:hAnsi="GHEA Grapalat"/>
          <w:b/>
        </w:rPr>
        <w:t>,1</w:t>
      </w:r>
    </w:p>
    <w:p w14:paraId="37FD18FB" w14:textId="43F16C11"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42C8A">
        <w:rPr>
          <w:rFonts w:ascii="GHEA Grapalat" w:hAnsi="GHEA Grapalat"/>
          <w:b/>
          <w:sz w:val="24"/>
          <w:szCs w:val="24"/>
        </w:rPr>
        <w:t>запросе котировок</w:t>
      </w:r>
      <w:r w:rsidR="00542C8A"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75BBF">
        <w:rPr>
          <w:rFonts w:ascii="GHEA Grapalat" w:hAnsi="GHEA Grapalat"/>
          <w:b/>
          <w:sz w:val="24"/>
          <w:szCs w:val="24"/>
        </w:rPr>
        <w:t>HAEK-GHAPDzB-6/26</w:t>
      </w:r>
      <w:r>
        <w:rPr>
          <w:rFonts w:ascii="GHEA Grapalat" w:hAnsi="GHEA Grapalat"/>
          <w:b/>
          <w:sz w:val="24"/>
          <w:szCs w:val="24"/>
        </w:rPr>
        <w:t>"</w:t>
      </w:r>
      <w:r>
        <w:rPr>
          <w:rStyle w:val="af6"/>
          <w:rFonts w:ascii="GHEA Grapalat" w:hAnsi="GHEA Grapalat"/>
          <w:b/>
          <w:sz w:val="24"/>
          <w:szCs w:val="24"/>
        </w:rPr>
        <w:footnoteReference w:customMarkFollows="1" w:id="7"/>
        <w:t>*</w:t>
      </w:r>
    </w:p>
    <w:p w14:paraId="03B42CC7" w14:textId="77777777" w:rsidR="00D043C1" w:rsidRPr="009044F1" w:rsidRDefault="00D043C1" w:rsidP="00D043C1">
      <w:pPr>
        <w:widowControl w:val="0"/>
        <w:spacing w:after="160"/>
        <w:ind w:left="567" w:right="565"/>
        <w:jc w:val="center"/>
        <w:rPr>
          <w:rFonts w:ascii="GHEA Grapalat" w:hAnsi="GHEA Grapalat"/>
          <w:b/>
        </w:rPr>
      </w:pPr>
    </w:p>
    <w:p w14:paraId="32268EBC"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C3E7DDE"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46F70A2"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5240DF87"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1DCC0E5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84FFB33" w14:textId="2EC15E91"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542C8A">
        <w:rPr>
          <w:rFonts w:ascii="GHEA Grapalat" w:hAnsi="GHEA Grapalat"/>
        </w:rPr>
        <w:t xml:space="preserve">запрос </w:t>
      </w:r>
      <w:proofErr w:type="gramStart"/>
      <w:r w:rsidR="00542C8A">
        <w:rPr>
          <w:rFonts w:ascii="GHEA Grapalat" w:hAnsi="GHEA Grapalat"/>
        </w:rPr>
        <w:t xml:space="preserve">котировок </w:t>
      </w:r>
      <w:r w:rsidRPr="009044F1">
        <w:rPr>
          <w:rFonts w:ascii="GHEA Grapalat" w:hAnsi="GHEA Grapalat"/>
        </w:rPr>
        <w:t xml:space="preserve"> под</w:t>
      </w:r>
      <w:proofErr w:type="gramEnd"/>
      <w:r w:rsidRPr="009044F1">
        <w:rPr>
          <w:rFonts w:ascii="GHEA Grapalat" w:hAnsi="GHEA Grapalat"/>
        </w:rPr>
        <w:t xml:space="preserve"> кодом </w:t>
      </w:r>
      <w:r>
        <w:rPr>
          <w:rFonts w:ascii="GHEA Grapalat" w:hAnsi="GHEA Grapalat"/>
        </w:rPr>
        <w:t>"</w:t>
      </w:r>
      <w:r w:rsidR="00075BBF">
        <w:rPr>
          <w:rFonts w:ascii="GHEA Grapalat" w:hAnsi="GHEA Grapalat"/>
        </w:rPr>
        <w:t>HAEK-GHAPDzB-6/26</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gridCol w:w="36"/>
      </w:tblGrid>
      <w:tr w:rsidR="00D043C1" w:rsidRPr="00206AF8" w14:paraId="07BBB7FD" w14:textId="77777777" w:rsidTr="00542C8A">
        <w:trPr>
          <w:gridAfter w:val="1"/>
          <w:wAfter w:w="36" w:type="dxa"/>
        </w:trPr>
        <w:tc>
          <w:tcPr>
            <w:tcW w:w="1042" w:type="dxa"/>
            <w:vMerge w:val="restart"/>
            <w:vAlign w:val="center"/>
          </w:tcPr>
          <w:p w14:paraId="6F649F34" w14:textId="77777777" w:rsidR="00EE1022" w:rsidRDefault="00EE1022" w:rsidP="00FF3F2A">
            <w:pPr>
              <w:widowControl w:val="0"/>
              <w:jc w:val="center"/>
              <w:rPr>
                <w:rFonts w:ascii="GHEA Grapalat" w:hAnsi="GHEA Grapalat"/>
                <w:b/>
                <w:sz w:val="20"/>
                <w:szCs w:val="20"/>
              </w:rPr>
            </w:pPr>
          </w:p>
          <w:p w14:paraId="023C794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6504E46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542C8A" w:rsidRPr="00206AF8" w14:paraId="5E7FDED7" w14:textId="77777777" w:rsidTr="00542C8A">
        <w:trPr>
          <w:trHeight w:val="696"/>
        </w:trPr>
        <w:tc>
          <w:tcPr>
            <w:tcW w:w="1042" w:type="dxa"/>
            <w:vMerge/>
            <w:vAlign w:val="center"/>
          </w:tcPr>
          <w:p w14:paraId="478E2A98" w14:textId="77777777" w:rsidR="00542C8A" w:rsidRPr="00206AF8" w:rsidRDefault="00542C8A" w:rsidP="00FF3F2A">
            <w:pPr>
              <w:widowControl w:val="0"/>
              <w:jc w:val="center"/>
              <w:rPr>
                <w:rFonts w:ascii="GHEA Grapalat" w:hAnsi="GHEA Grapalat"/>
                <w:b/>
                <w:bCs/>
                <w:sz w:val="20"/>
                <w:szCs w:val="20"/>
              </w:rPr>
            </w:pPr>
          </w:p>
        </w:tc>
        <w:tc>
          <w:tcPr>
            <w:tcW w:w="8280" w:type="dxa"/>
            <w:gridSpan w:val="2"/>
            <w:vAlign w:val="center"/>
          </w:tcPr>
          <w:p w14:paraId="00A53F73" w14:textId="77777777" w:rsidR="00542C8A" w:rsidRPr="00206AF8" w:rsidRDefault="00542C8A"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542C8A" w:rsidRPr="00206AF8" w14:paraId="1D38D361" w14:textId="77777777" w:rsidTr="00542C8A">
        <w:tc>
          <w:tcPr>
            <w:tcW w:w="1042" w:type="dxa"/>
          </w:tcPr>
          <w:p w14:paraId="6A94C38F" w14:textId="77777777" w:rsidR="00542C8A" w:rsidRPr="00206AF8" w:rsidRDefault="00542C8A" w:rsidP="00FF3F2A">
            <w:pPr>
              <w:pStyle w:val="3"/>
              <w:keepNext w:val="0"/>
              <w:widowControl w:val="0"/>
              <w:spacing w:line="240" w:lineRule="auto"/>
              <w:jc w:val="left"/>
              <w:rPr>
                <w:rFonts w:ascii="GHEA Grapalat" w:hAnsi="GHEA Grapalat"/>
                <w:b/>
              </w:rPr>
            </w:pPr>
          </w:p>
        </w:tc>
        <w:tc>
          <w:tcPr>
            <w:tcW w:w="8280" w:type="dxa"/>
            <w:gridSpan w:val="2"/>
          </w:tcPr>
          <w:p w14:paraId="04A73214" w14:textId="77777777" w:rsidR="00542C8A" w:rsidRPr="00206AF8" w:rsidRDefault="00542C8A" w:rsidP="00FF3F2A">
            <w:pPr>
              <w:pStyle w:val="3"/>
              <w:keepNext w:val="0"/>
              <w:widowControl w:val="0"/>
              <w:spacing w:line="240" w:lineRule="auto"/>
              <w:jc w:val="left"/>
              <w:rPr>
                <w:rFonts w:ascii="GHEA Grapalat" w:hAnsi="GHEA Grapalat"/>
                <w:b/>
              </w:rPr>
            </w:pPr>
          </w:p>
        </w:tc>
      </w:tr>
      <w:tr w:rsidR="00542C8A" w:rsidRPr="00206AF8" w14:paraId="72117B9A" w14:textId="77777777" w:rsidTr="00542C8A">
        <w:tc>
          <w:tcPr>
            <w:tcW w:w="1042" w:type="dxa"/>
          </w:tcPr>
          <w:p w14:paraId="2811E6DD" w14:textId="77777777" w:rsidR="00542C8A" w:rsidRPr="00206AF8" w:rsidRDefault="00542C8A" w:rsidP="00FF3F2A">
            <w:pPr>
              <w:pStyle w:val="3"/>
              <w:keepNext w:val="0"/>
              <w:widowControl w:val="0"/>
              <w:spacing w:line="240" w:lineRule="auto"/>
              <w:jc w:val="left"/>
              <w:rPr>
                <w:rFonts w:ascii="GHEA Grapalat" w:hAnsi="GHEA Grapalat"/>
                <w:b/>
              </w:rPr>
            </w:pPr>
          </w:p>
        </w:tc>
        <w:tc>
          <w:tcPr>
            <w:tcW w:w="8280" w:type="dxa"/>
            <w:gridSpan w:val="2"/>
          </w:tcPr>
          <w:p w14:paraId="374F237E" w14:textId="77777777" w:rsidR="00542C8A" w:rsidRPr="00206AF8" w:rsidRDefault="00542C8A" w:rsidP="00FF3F2A">
            <w:pPr>
              <w:pStyle w:val="3"/>
              <w:keepNext w:val="0"/>
              <w:widowControl w:val="0"/>
              <w:spacing w:line="240" w:lineRule="auto"/>
              <w:jc w:val="left"/>
              <w:rPr>
                <w:rFonts w:ascii="GHEA Grapalat" w:hAnsi="GHEA Grapalat"/>
                <w:b/>
              </w:rPr>
            </w:pPr>
          </w:p>
        </w:tc>
      </w:tr>
      <w:tr w:rsidR="00542C8A" w:rsidRPr="00206AF8" w14:paraId="4B629BDF" w14:textId="77777777" w:rsidTr="00542C8A">
        <w:tc>
          <w:tcPr>
            <w:tcW w:w="1042" w:type="dxa"/>
          </w:tcPr>
          <w:p w14:paraId="23BFB331" w14:textId="77777777" w:rsidR="00542C8A" w:rsidRPr="00206AF8" w:rsidRDefault="00542C8A" w:rsidP="00FF3F2A">
            <w:pPr>
              <w:pStyle w:val="3"/>
              <w:keepNext w:val="0"/>
              <w:widowControl w:val="0"/>
              <w:spacing w:line="240" w:lineRule="auto"/>
              <w:jc w:val="left"/>
              <w:rPr>
                <w:rFonts w:ascii="GHEA Grapalat" w:hAnsi="GHEA Grapalat"/>
                <w:b/>
              </w:rPr>
            </w:pPr>
          </w:p>
        </w:tc>
        <w:tc>
          <w:tcPr>
            <w:tcW w:w="8280" w:type="dxa"/>
            <w:gridSpan w:val="2"/>
          </w:tcPr>
          <w:p w14:paraId="63338AD9" w14:textId="77777777" w:rsidR="00542C8A" w:rsidRPr="00206AF8" w:rsidRDefault="00542C8A" w:rsidP="00FF3F2A">
            <w:pPr>
              <w:pStyle w:val="3"/>
              <w:keepNext w:val="0"/>
              <w:widowControl w:val="0"/>
              <w:spacing w:line="240" w:lineRule="auto"/>
              <w:jc w:val="left"/>
              <w:rPr>
                <w:rFonts w:ascii="GHEA Grapalat" w:hAnsi="GHEA Grapalat"/>
                <w:b/>
              </w:rPr>
            </w:pPr>
          </w:p>
        </w:tc>
      </w:tr>
    </w:tbl>
    <w:p w14:paraId="2102A037" w14:textId="77777777" w:rsidR="00D043C1" w:rsidRDefault="00D043C1" w:rsidP="00D043C1">
      <w:pPr>
        <w:widowControl w:val="0"/>
        <w:tabs>
          <w:tab w:val="left" w:pos="6804"/>
        </w:tabs>
        <w:jc w:val="center"/>
        <w:rPr>
          <w:rFonts w:ascii="GHEA Grapalat" w:hAnsi="GHEA Grapalat"/>
          <w:lang w:val="en-US"/>
        </w:rPr>
      </w:pPr>
    </w:p>
    <w:p w14:paraId="7CC92E8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D0AD4F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39A2077" w14:textId="77777777" w:rsidR="00D043C1" w:rsidRPr="008875C7" w:rsidRDefault="00D043C1" w:rsidP="00D043C1">
      <w:pPr>
        <w:widowControl w:val="0"/>
        <w:spacing w:after="160"/>
        <w:jc w:val="right"/>
        <w:rPr>
          <w:rFonts w:ascii="GHEA Grapalat" w:hAnsi="GHEA Grapalat"/>
        </w:rPr>
      </w:pPr>
    </w:p>
    <w:p w14:paraId="3ADC494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FF4E12C" w14:textId="77777777" w:rsidR="00D043C1" w:rsidRDefault="00D043C1" w:rsidP="00D043C1">
      <w:pPr>
        <w:rPr>
          <w:rFonts w:ascii="GHEA Grapalat" w:hAnsi="GHEA Grapalat"/>
        </w:rPr>
      </w:pPr>
      <w:r>
        <w:rPr>
          <w:rFonts w:ascii="GHEA Grapalat" w:hAnsi="GHEA Grapalat"/>
        </w:rPr>
        <w:br w:type="page"/>
      </w:r>
    </w:p>
    <w:p w14:paraId="606F126D" w14:textId="77777777" w:rsidR="00C5704F" w:rsidRDefault="00C5704F" w:rsidP="00AB4125">
      <w:pPr>
        <w:rPr>
          <w:rFonts w:ascii="GHEA Grapalat" w:hAnsi="GHEA Grapalat"/>
          <w:b/>
        </w:rPr>
      </w:pPr>
    </w:p>
    <w:p w14:paraId="2022B757"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EE052FA" w14:textId="17660B9E"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BF74B3">
        <w:rPr>
          <w:rFonts w:ascii="GHEA Grapalat" w:hAnsi="GHEA Grapalat"/>
          <w:b/>
        </w:rPr>
        <w:t>запросе котировок</w:t>
      </w:r>
    </w:p>
    <w:p w14:paraId="2EDC40E0" w14:textId="556C6916"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B74B1">
        <w:rPr>
          <w:rFonts w:ascii="GHEA Grapalat" w:hAnsi="GHEA Grapalat"/>
          <w:b/>
          <w:sz w:val="24"/>
          <w:szCs w:val="24"/>
        </w:rPr>
        <w:t>"HAEK-GHAPDzB-6/26"</w:t>
      </w:r>
    </w:p>
    <w:p w14:paraId="18634DE5" w14:textId="77777777" w:rsidR="00EB74B1" w:rsidRDefault="00EB74B1" w:rsidP="00EB74B1">
      <w:pPr>
        <w:ind w:left="360" w:hanging="360"/>
        <w:jc w:val="center"/>
        <w:rPr>
          <w:rFonts w:ascii="GHEA Grapalat" w:hAnsi="GHEA Grapalat"/>
          <w:b/>
        </w:rPr>
      </w:pPr>
      <w:r>
        <w:rPr>
          <w:rFonts w:ascii="GHEA Grapalat" w:hAnsi="GHEA Grapalat"/>
          <w:b/>
        </w:rPr>
        <w:t>ФОРМА</w:t>
      </w:r>
    </w:p>
    <w:p w14:paraId="34B018F1" w14:textId="77777777" w:rsidR="00EB74B1" w:rsidRPr="00C76978" w:rsidRDefault="00EB74B1" w:rsidP="00EB74B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2B9ABB7" w14:textId="77777777" w:rsidR="00EB74B1" w:rsidRPr="00ED3A13" w:rsidRDefault="00EB74B1" w:rsidP="00EB74B1">
      <w:pPr>
        <w:ind w:left="360" w:hanging="360"/>
        <w:jc w:val="center"/>
        <w:rPr>
          <w:rFonts w:ascii="GHEA Grapalat" w:eastAsia="GHEA Grapalat" w:hAnsi="GHEA Grapalat" w:cs="GHEA Grapalat"/>
          <w:b/>
        </w:rPr>
      </w:pPr>
    </w:p>
    <w:p w14:paraId="07FD8757" w14:textId="77777777" w:rsidR="00EB74B1" w:rsidRPr="00FD1EE4" w:rsidRDefault="00EB74B1" w:rsidP="00EB74B1">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43DD1C0" w14:textId="77777777" w:rsidR="00EB74B1" w:rsidRPr="00FD1EE4" w:rsidRDefault="00EB74B1" w:rsidP="00EB74B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5387"/>
      </w:tblGrid>
      <w:tr w:rsidR="00EB74B1" w:rsidRPr="00FD1EE4" w14:paraId="5E75F651" w14:textId="77777777" w:rsidTr="00B97843">
        <w:trPr>
          <w:trHeight w:val="341"/>
        </w:trPr>
        <w:tc>
          <w:tcPr>
            <w:tcW w:w="4077" w:type="dxa"/>
            <w:shd w:val="clear" w:color="auto" w:fill="D9E2F3"/>
            <w:vAlign w:val="center"/>
          </w:tcPr>
          <w:p w14:paraId="72A46E9D"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87" w:type="dxa"/>
            <w:vAlign w:val="center"/>
          </w:tcPr>
          <w:p w14:paraId="29348242" w14:textId="77777777" w:rsidR="00EB74B1" w:rsidRPr="00FD1EE4" w:rsidRDefault="00EB74B1" w:rsidP="00B97843">
            <w:pPr>
              <w:spacing w:before="240"/>
              <w:rPr>
                <w:rFonts w:ascii="GHEA Grapalat" w:eastAsia="GHEA Grapalat" w:hAnsi="GHEA Grapalat" w:cs="GHEA Grapalat"/>
              </w:rPr>
            </w:pPr>
          </w:p>
        </w:tc>
      </w:tr>
      <w:tr w:rsidR="00EB74B1" w:rsidRPr="00FD1EE4" w14:paraId="236316B4" w14:textId="77777777" w:rsidTr="00B97843">
        <w:tc>
          <w:tcPr>
            <w:tcW w:w="4077" w:type="dxa"/>
            <w:shd w:val="clear" w:color="auto" w:fill="D9E2F3"/>
            <w:vAlign w:val="center"/>
          </w:tcPr>
          <w:p w14:paraId="6E77612E"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387" w:type="dxa"/>
            <w:vAlign w:val="center"/>
          </w:tcPr>
          <w:p w14:paraId="74D82728" w14:textId="77777777" w:rsidR="00EB74B1" w:rsidRPr="00FD1EE4" w:rsidRDefault="00EB74B1" w:rsidP="00B97843">
            <w:pPr>
              <w:spacing w:before="240"/>
              <w:rPr>
                <w:rFonts w:ascii="GHEA Grapalat" w:eastAsia="GHEA Grapalat" w:hAnsi="GHEA Grapalat" w:cs="GHEA Grapalat"/>
              </w:rPr>
            </w:pPr>
          </w:p>
        </w:tc>
      </w:tr>
      <w:tr w:rsidR="00EB74B1" w:rsidRPr="00FD1EE4" w14:paraId="5E3AC2A9" w14:textId="77777777" w:rsidTr="00B97843">
        <w:tc>
          <w:tcPr>
            <w:tcW w:w="4077" w:type="dxa"/>
            <w:shd w:val="clear" w:color="auto" w:fill="D9E2F3"/>
            <w:vAlign w:val="center"/>
          </w:tcPr>
          <w:p w14:paraId="2B6AC3E5"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387" w:type="dxa"/>
            <w:vAlign w:val="center"/>
          </w:tcPr>
          <w:p w14:paraId="39E9ED20" w14:textId="77777777" w:rsidR="00EB74B1" w:rsidRPr="00FD1EE4" w:rsidRDefault="00EB74B1" w:rsidP="00B97843">
            <w:pPr>
              <w:spacing w:before="240"/>
              <w:rPr>
                <w:rFonts w:ascii="GHEA Grapalat" w:eastAsia="GHEA Grapalat" w:hAnsi="GHEA Grapalat" w:cs="GHEA Grapalat"/>
              </w:rPr>
            </w:pPr>
          </w:p>
        </w:tc>
      </w:tr>
      <w:tr w:rsidR="00EB74B1" w:rsidRPr="00FD1EE4" w14:paraId="5AE67747" w14:textId="77777777" w:rsidTr="00B97843">
        <w:tc>
          <w:tcPr>
            <w:tcW w:w="4077" w:type="dxa"/>
            <w:shd w:val="clear" w:color="auto" w:fill="D9E2F3"/>
            <w:vAlign w:val="center"/>
          </w:tcPr>
          <w:p w14:paraId="0F4AA5AA"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387" w:type="dxa"/>
            <w:vAlign w:val="center"/>
          </w:tcPr>
          <w:p w14:paraId="3DC21D2F" w14:textId="77777777" w:rsidR="00EB74B1" w:rsidRPr="00FD1EE4" w:rsidRDefault="00EB74B1" w:rsidP="00B97843">
            <w:pPr>
              <w:spacing w:before="240"/>
              <w:rPr>
                <w:rFonts w:ascii="GHEA Grapalat" w:eastAsia="GHEA Grapalat" w:hAnsi="GHEA Grapalat" w:cs="GHEA Grapalat"/>
              </w:rPr>
            </w:pPr>
          </w:p>
        </w:tc>
      </w:tr>
      <w:tr w:rsidR="00EB74B1" w:rsidRPr="00FD1EE4" w14:paraId="4EAD5A84" w14:textId="77777777" w:rsidTr="00B97843">
        <w:tc>
          <w:tcPr>
            <w:tcW w:w="4077" w:type="dxa"/>
            <w:shd w:val="clear" w:color="auto" w:fill="D9E2F3"/>
            <w:vAlign w:val="center"/>
          </w:tcPr>
          <w:p w14:paraId="567ACB83"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5387" w:type="dxa"/>
            <w:vAlign w:val="center"/>
          </w:tcPr>
          <w:p w14:paraId="3FDE4FEF" w14:textId="77777777" w:rsidR="00EB74B1" w:rsidRPr="00FD1EE4" w:rsidRDefault="00EB74B1" w:rsidP="00B97843">
            <w:pPr>
              <w:spacing w:before="240"/>
              <w:rPr>
                <w:rFonts w:ascii="GHEA Grapalat" w:eastAsia="GHEA Grapalat" w:hAnsi="GHEA Grapalat" w:cs="GHEA Grapalat"/>
              </w:rPr>
            </w:pPr>
          </w:p>
        </w:tc>
      </w:tr>
      <w:tr w:rsidR="00EB74B1" w:rsidRPr="00FD1EE4" w14:paraId="7155B77A" w14:textId="77777777" w:rsidTr="00B97843">
        <w:tc>
          <w:tcPr>
            <w:tcW w:w="4077" w:type="dxa"/>
            <w:shd w:val="clear" w:color="auto" w:fill="D9E2F3"/>
            <w:vAlign w:val="center"/>
          </w:tcPr>
          <w:p w14:paraId="6B7659DC"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387" w:type="dxa"/>
            <w:vAlign w:val="center"/>
          </w:tcPr>
          <w:p w14:paraId="366239F2" w14:textId="77777777" w:rsidR="00EB74B1" w:rsidRPr="00FD1EE4" w:rsidRDefault="00EB74B1" w:rsidP="00B97843">
            <w:pPr>
              <w:spacing w:before="240"/>
              <w:ind w:left="993" w:hanging="851"/>
              <w:rPr>
                <w:rFonts w:ascii="GHEA Grapalat" w:eastAsia="GHEA Grapalat" w:hAnsi="GHEA Grapalat" w:cs="GHEA Grapalat"/>
              </w:rPr>
            </w:pPr>
          </w:p>
        </w:tc>
      </w:tr>
      <w:tr w:rsidR="00EB74B1" w:rsidRPr="00FD1EE4" w14:paraId="2A17D74F" w14:textId="77777777" w:rsidTr="00B97843">
        <w:tc>
          <w:tcPr>
            <w:tcW w:w="4077" w:type="dxa"/>
            <w:shd w:val="clear" w:color="auto" w:fill="D9E2F3"/>
            <w:vAlign w:val="center"/>
          </w:tcPr>
          <w:p w14:paraId="006CB6DD" w14:textId="77777777" w:rsidR="00EB74B1" w:rsidRPr="00FD1EE4" w:rsidRDefault="00EB74B1" w:rsidP="00B9784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387" w:type="dxa"/>
            <w:vAlign w:val="center"/>
          </w:tcPr>
          <w:p w14:paraId="65AFF35B" w14:textId="77777777" w:rsidR="00EB74B1" w:rsidRPr="00FD1EE4" w:rsidRDefault="00EB74B1" w:rsidP="00B97843">
            <w:pPr>
              <w:spacing w:before="240"/>
              <w:ind w:left="993" w:hanging="851"/>
              <w:rPr>
                <w:rFonts w:ascii="GHEA Grapalat" w:eastAsia="GHEA Grapalat" w:hAnsi="GHEA Grapalat" w:cs="GHEA Grapalat"/>
              </w:rPr>
            </w:pPr>
          </w:p>
        </w:tc>
      </w:tr>
    </w:tbl>
    <w:p w14:paraId="6FABAA31" w14:textId="77777777" w:rsidR="00EB74B1" w:rsidRPr="00FD1EE4" w:rsidRDefault="00EB74B1" w:rsidP="00EB74B1">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5387"/>
      </w:tblGrid>
      <w:tr w:rsidR="00EB74B1" w:rsidRPr="00FD1EE4" w14:paraId="3AA57AF0" w14:textId="77777777" w:rsidTr="00B97843">
        <w:tc>
          <w:tcPr>
            <w:tcW w:w="4077" w:type="dxa"/>
            <w:shd w:val="clear" w:color="auto" w:fill="D9E2F3"/>
            <w:vAlign w:val="center"/>
          </w:tcPr>
          <w:p w14:paraId="27AD185B"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387" w:type="dxa"/>
            <w:vAlign w:val="center"/>
          </w:tcPr>
          <w:p w14:paraId="368C2CF5" w14:textId="77777777" w:rsidR="00EB74B1" w:rsidRPr="00FD1EE4" w:rsidRDefault="00EB74B1" w:rsidP="00B97843">
            <w:pPr>
              <w:spacing w:before="240"/>
              <w:rPr>
                <w:rFonts w:ascii="GHEA Grapalat" w:eastAsia="GHEA Grapalat" w:hAnsi="GHEA Grapalat" w:cs="GHEA Grapalat"/>
              </w:rPr>
            </w:pPr>
          </w:p>
        </w:tc>
      </w:tr>
      <w:tr w:rsidR="00EB74B1" w:rsidRPr="00FD1EE4" w14:paraId="733ADB81" w14:textId="77777777" w:rsidTr="00B97843">
        <w:trPr>
          <w:trHeight w:val="1487"/>
        </w:trPr>
        <w:tc>
          <w:tcPr>
            <w:tcW w:w="4077" w:type="dxa"/>
            <w:shd w:val="clear" w:color="auto" w:fill="D9E2F3"/>
            <w:vAlign w:val="center"/>
          </w:tcPr>
          <w:p w14:paraId="796A0B0C"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387" w:type="dxa"/>
            <w:vAlign w:val="center"/>
          </w:tcPr>
          <w:p w14:paraId="7436BE99" w14:textId="77777777" w:rsidR="00EB74B1" w:rsidRPr="00FD1EE4" w:rsidRDefault="00EB74B1" w:rsidP="00B97843">
            <w:pPr>
              <w:spacing w:before="240"/>
              <w:rPr>
                <w:rFonts w:ascii="GHEA Grapalat" w:eastAsia="GHEA Grapalat" w:hAnsi="GHEA Grapalat" w:cs="GHEA Grapalat"/>
              </w:rPr>
            </w:pPr>
          </w:p>
        </w:tc>
      </w:tr>
    </w:tbl>
    <w:p w14:paraId="3403E1AB" w14:textId="77777777" w:rsidR="00EB74B1" w:rsidRPr="00FD1EE4" w:rsidRDefault="00EB74B1" w:rsidP="00EB74B1">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670"/>
      </w:tblGrid>
      <w:tr w:rsidR="00EB74B1" w:rsidRPr="00FD1EE4" w14:paraId="2F2D5B56" w14:textId="77777777" w:rsidTr="00B97843">
        <w:tc>
          <w:tcPr>
            <w:tcW w:w="3794" w:type="dxa"/>
            <w:shd w:val="clear" w:color="auto" w:fill="D9E2F3"/>
            <w:vAlign w:val="center"/>
          </w:tcPr>
          <w:p w14:paraId="13F53610" w14:textId="77777777" w:rsidR="00EB74B1" w:rsidRPr="00FD1EE4" w:rsidRDefault="00EB74B1" w:rsidP="00B9784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670" w:type="dxa"/>
            <w:vAlign w:val="center"/>
          </w:tcPr>
          <w:p w14:paraId="4127CE97" w14:textId="77777777" w:rsidR="00EB74B1" w:rsidRPr="00FD1EE4" w:rsidRDefault="00EB74B1" w:rsidP="00B97843">
            <w:pPr>
              <w:spacing w:before="240"/>
              <w:rPr>
                <w:rFonts w:ascii="GHEA Grapalat" w:eastAsia="GHEA Grapalat" w:hAnsi="GHEA Grapalat" w:cs="GHEA Grapalat"/>
              </w:rPr>
            </w:pPr>
          </w:p>
        </w:tc>
      </w:tr>
      <w:tr w:rsidR="00EB74B1" w:rsidRPr="00FD1EE4" w14:paraId="58255BF1" w14:textId="77777777" w:rsidTr="00B97843">
        <w:tc>
          <w:tcPr>
            <w:tcW w:w="3794" w:type="dxa"/>
            <w:shd w:val="clear" w:color="auto" w:fill="D9E2F3"/>
            <w:vAlign w:val="center"/>
          </w:tcPr>
          <w:p w14:paraId="7A15BBF8" w14:textId="77777777" w:rsidR="00EB74B1" w:rsidRPr="00FD1EE4" w:rsidRDefault="00EB74B1" w:rsidP="00B9784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670" w:type="dxa"/>
            <w:vAlign w:val="center"/>
          </w:tcPr>
          <w:p w14:paraId="2ED90F1B" w14:textId="77777777" w:rsidR="00EB74B1" w:rsidRPr="00FD1EE4" w:rsidRDefault="00EB74B1" w:rsidP="00B97843">
            <w:pPr>
              <w:spacing w:before="240" w:after="240"/>
              <w:rPr>
                <w:rFonts w:ascii="GHEA Grapalat" w:eastAsia="GHEA Grapalat" w:hAnsi="GHEA Grapalat" w:cs="GHEA Grapalat"/>
              </w:rPr>
            </w:pPr>
          </w:p>
        </w:tc>
      </w:tr>
      <w:tr w:rsidR="00EB74B1" w:rsidRPr="00FD1EE4" w14:paraId="26196FC4" w14:textId="77777777" w:rsidTr="00B97843">
        <w:tc>
          <w:tcPr>
            <w:tcW w:w="3794" w:type="dxa"/>
            <w:shd w:val="clear" w:color="auto" w:fill="D9E2F3"/>
            <w:vAlign w:val="center"/>
          </w:tcPr>
          <w:p w14:paraId="2C45244A" w14:textId="77777777" w:rsidR="00EB74B1" w:rsidRPr="00FD1EE4" w:rsidRDefault="00EB74B1" w:rsidP="00B9784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670" w:type="dxa"/>
            <w:vAlign w:val="center"/>
          </w:tcPr>
          <w:p w14:paraId="738DE865" w14:textId="77777777" w:rsidR="00EB74B1" w:rsidRPr="00FD1EE4" w:rsidRDefault="00EB74B1" w:rsidP="00B97843">
            <w:pPr>
              <w:spacing w:before="240" w:after="240"/>
              <w:rPr>
                <w:rFonts w:ascii="GHEA Grapalat" w:eastAsia="GHEA Grapalat" w:hAnsi="GHEA Grapalat" w:cs="GHEA Grapalat"/>
              </w:rPr>
            </w:pPr>
          </w:p>
        </w:tc>
      </w:tr>
    </w:tbl>
    <w:p w14:paraId="38E17C75" w14:textId="77777777" w:rsidR="00EB74B1" w:rsidRPr="00FD1EE4" w:rsidRDefault="00EB74B1" w:rsidP="00EB74B1">
      <w:pPr>
        <w:rPr>
          <w:rFonts w:ascii="GHEA Grapalat" w:eastAsia="GHEA Grapalat" w:hAnsi="GHEA Grapalat" w:cs="GHEA Grapalat"/>
        </w:rPr>
      </w:pPr>
    </w:p>
    <w:p w14:paraId="3D706E91" w14:textId="77777777" w:rsidR="00EB74B1" w:rsidRPr="00FD1EE4" w:rsidRDefault="00EB74B1" w:rsidP="00EB74B1">
      <w:pPr>
        <w:rPr>
          <w:rFonts w:ascii="GHEA Grapalat" w:eastAsia="GHEA Grapalat" w:hAnsi="GHEA Grapalat" w:cs="GHEA Grapalat"/>
        </w:rPr>
      </w:pPr>
      <w:r w:rsidRPr="00FD1EE4">
        <w:rPr>
          <w:rFonts w:ascii="GHEA Grapalat" w:hAnsi="GHEA Grapalat"/>
        </w:rPr>
        <w:br w:type="page"/>
      </w:r>
    </w:p>
    <w:p w14:paraId="1D4E9741" w14:textId="77777777" w:rsidR="00EB74B1" w:rsidRPr="009A52BE" w:rsidRDefault="00EB74B1" w:rsidP="00EB74B1">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B0D65A3" w14:textId="77777777" w:rsidR="00EB74B1" w:rsidRPr="004E2F96" w:rsidRDefault="00EB74B1" w:rsidP="00EB74B1">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5387"/>
      </w:tblGrid>
      <w:tr w:rsidR="00EB74B1" w:rsidRPr="00FD1EE4" w14:paraId="00806524" w14:textId="77777777" w:rsidTr="00B97843">
        <w:tc>
          <w:tcPr>
            <w:tcW w:w="4219" w:type="dxa"/>
            <w:shd w:val="clear" w:color="auto" w:fill="D9E2F3"/>
            <w:vAlign w:val="center"/>
          </w:tcPr>
          <w:p w14:paraId="7C0113ED" w14:textId="77777777" w:rsidR="00EB74B1" w:rsidRPr="00FD1EE4" w:rsidRDefault="00EB74B1" w:rsidP="00B97843">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387" w:type="dxa"/>
            <w:vAlign w:val="center"/>
          </w:tcPr>
          <w:p w14:paraId="506652B9" w14:textId="77777777" w:rsidR="00EB74B1" w:rsidRPr="00FD1EE4" w:rsidRDefault="00EB74B1" w:rsidP="00B97843">
            <w:pPr>
              <w:rPr>
                <w:rFonts w:ascii="GHEA Grapalat" w:eastAsia="GHEA Grapalat" w:hAnsi="GHEA Grapalat" w:cs="GHEA Grapalat"/>
              </w:rPr>
            </w:pPr>
          </w:p>
        </w:tc>
      </w:tr>
      <w:tr w:rsidR="00EB74B1" w:rsidRPr="00FD1EE4" w14:paraId="46764E32" w14:textId="77777777" w:rsidTr="00B97843">
        <w:tc>
          <w:tcPr>
            <w:tcW w:w="4219" w:type="dxa"/>
            <w:shd w:val="clear" w:color="auto" w:fill="D9E2F3"/>
            <w:vAlign w:val="center"/>
          </w:tcPr>
          <w:p w14:paraId="58B4D910"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387" w:type="dxa"/>
            <w:vAlign w:val="center"/>
          </w:tcPr>
          <w:p w14:paraId="2CF8237D" w14:textId="77777777" w:rsidR="00EB74B1" w:rsidRPr="00FD1EE4" w:rsidRDefault="00EB74B1" w:rsidP="00B97843">
            <w:pPr>
              <w:rPr>
                <w:rFonts w:ascii="GHEA Grapalat" w:eastAsia="GHEA Grapalat" w:hAnsi="GHEA Grapalat" w:cs="GHEA Grapalat"/>
              </w:rPr>
            </w:pPr>
          </w:p>
        </w:tc>
      </w:tr>
    </w:tbl>
    <w:p w14:paraId="43A2C18F" w14:textId="77777777" w:rsidR="00EB74B1" w:rsidRPr="00FD1EE4" w:rsidRDefault="00EB74B1" w:rsidP="00EB74B1">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5387"/>
      </w:tblGrid>
      <w:tr w:rsidR="00EB74B1" w:rsidRPr="00FD1EE4" w14:paraId="13EC2E8B" w14:textId="77777777" w:rsidTr="00B97843">
        <w:tc>
          <w:tcPr>
            <w:tcW w:w="4219" w:type="dxa"/>
            <w:shd w:val="clear" w:color="auto" w:fill="D9E2F3"/>
            <w:vAlign w:val="center"/>
          </w:tcPr>
          <w:p w14:paraId="55E86C48"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87" w:type="dxa"/>
            <w:vAlign w:val="center"/>
          </w:tcPr>
          <w:p w14:paraId="508EDE1F" w14:textId="77777777" w:rsidR="00EB74B1" w:rsidRPr="00FD1EE4" w:rsidRDefault="00EB74B1" w:rsidP="00B97843">
            <w:pPr>
              <w:rPr>
                <w:rFonts w:ascii="GHEA Grapalat" w:eastAsia="GHEA Grapalat" w:hAnsi="GHEA Grapalat" w:cs="GHEA Grapalat"/>
              </w:rPr>
            </w:pPr>
          </w:p>
        </w:tc>
      </w:tr>
      <w:tr w:rsidR="00EB74B1" w:rsidRPr="00FD1EE4" w14:paraId="22C3BEA9" w14:textId="77777777" w:rsidTr="00B97843">
        <w:tc>
          <w:tcPr>
            <w:tcW w:w="4219" w:type="dxa"/>
            <w:shd w:val="clear" w:color="auto" w:fill="D9E2F3"/>
            <w:vAlign w:val="center"/>
          </w:tcPr>
          <w:p w14:paraId="66C257D2"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387" w:type="dxa"/>
            <w:vAlign w:val="center"/>
          </w:tcPr>
          <w:p w14:paraId="48AFFE83" w14:textId="77777777" w:rsidR="00EB74B1" w:rsidRPr="00FD1EE4" w:rsidRDefault="00EB74B1" w:rsidP="00B97843">
            <w:pPr>
              <w:rPr>
                <w:rFonts w:ascii="GHEA Grapalat" w:eastAsia="GHEA Grapalat" w:hAnsi="GHEA Grapalat" w:cs="GHEA Grapalat"/>
              </w:rPr>
            </w:pPr>
          </w:p>
        </w:tc>
      </w:tr>
      <w:tr w:rsidR="00EB74B1" w:rsidRPr="00FD1EE4" w14:paraId="0EC05B40" w14:textId="77777777" w:rsidTr="00B97843">
        <w:tc>
          <w:tcPr>
            <w:tcW w:w="4219" w:type="dxa"/>
            <w:shd w:val="clear" w:color="auto" w:fill="D9E2F3"/>
            <w:vAlign w:val="center"/>
          </w:tcPr>
          <w:p w14:paraId="4A760F6B"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387" w:type="dxa"/>
            <w:vAlign w:val="center"/>
          </w:tcPr>
          <w:p w14:paraId="2E3A544A" w14:textId="77777777" w:rsidR="00EB74B1" w:rsidRPr="00FD1EE4" w:rsidRDefault="00EB74B1" w:rsidP="00B97843">
            <w:pPr>
              <w:rPr>
                <w:rFonts w:ascii="GHEA Grapalat" w:eastAsia="GHEA Grapalat" w:hAnsi="GHEA Grapalat" w:cs="GHEA Grapalat"/>
              </w:rPr>
            </w:pPr>
          </w:p>
        </w:tc>
      </w:tr>
      <w:tr w:rsidR="00EB74B1" w:rsidRPr="00FD1EE4" w14:paraId="7A408645" w14:textId="77777777" w:rsidTr="00B97843">
        <w:tc>
          <w:tcPr>
            <w:tcW w:w="4219" w:type="dxa"/>
            <w:shd w:val="clear" w:color="auto" w:fill="D9E2F3"/>
            <w:vAlign w:val="center"/>
          </w:tcPr>
          <w:p w14:paraId="04795ADB"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387" w:type="dxa"/>
            <w:vAlign w:val="center"/>
          </w:tcPr>
          <w:p w14:paraId="3E9F244D" w14:textId="77777777" w:rsidR="00EB74B1" w:rsidRPr="00FD1EE4" w:rsidRDefault="00EB74B1" w:rsidP="00B97843">
            <w:pPr>
              <w:rPr>
                <w:rFonts w:ascii="GHEA Grapalat" w:eastAsia="GHEA Grapalat" w:hAnsi="GHEA Grapalat" w:cs="GHEA Grapalat"/>
              </w:rPr>
            </w:pPr>
          </w:p>
        </w:tc>
      </w:tr>
      <w:tr w:rsidR="00EB74B1" w:rsidRPr="00FD1EE4" w14:paraId="140569AC" w14:textId="77777777" w:rsidTr="00B97843">
        <w:tc>
          <w:tcPr>
            <w:tcW w:w="4219" w:type="dxa"/>
            <w:shd w:val="clear" w:color="auto" w:fill="D9E2F3"/>
            <w:vAlign w:val="center"/>
          </w:tcPr>
          <w:p w14:paraId="186BFF47"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387" w:type="dxa"/>
            <w:vAlign w:val="center"/>
          </w:tcPr>
          <w:p w14:paraId="022D042A" w14:textId="77777777" w:rsidR="00EB74B1" w:rsidRPr="00FD1EE4" w:rsidRDefault="00EB74B1" w:rsidP="00B97843">
            <w:pPr>
              <w:rPr>
                <w:rFonts w:ascii="GHEA Grapalat" w:eastAsia="GHEA Grapalat" w:hAnsi="GHEA Grapalat" w:cs="GHEA Grapalat"/>
              </w:rPr>
            </w:pPr>
          </w:p>
        </w:tc>
      </w:tr>
      <w:tr w:rsidR="00EB74B1" w:rsidRPr="00FD1EE4" w14:paraId="513FE909" w14:textId="77777777" w:rsidTr="00B97843">
        <w:trPr>
          <w:trHeight w:val="1361"/>
        </w:trPr>
        <w:tc>
          <w:tcPr>
            <w:tcW w:w="4219" w:type="dxa"/>
            <w:shd w:val="clear" w:color="auto" w:fill="D9E2F3"/>
            <w:vAlign w:val="center"/>
          </w:tcPr>
          <w:p w14:paraId="2EB3979F"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387" w:type="dxa"/>
            <w:vAlign w:val="center"/>
          </w:tcPr>
          <w:p w14:paraId="3ACC78B7" w14:textId="77777777" w:rsidR="00EB74B1" w:rsidRPr="00FD1EE4" w:rsidRDefault="00EB74B1" w:rsidP="00B97843">
            <w:pPr>
              <w:rPr>
                <w:rFonts w:ascii="GHEA Grapalat" w:eastAsia="GHEA Grapalat" w:hAnsi="GHEA Grapalat" w:cs="GHEA Grapalat"/>
              </w:rPr>
            </w:pPr>
          </w:p>
        </w:tc>
      </w:tr>
      <w:tr w:rsidR="00EB74B1" w:rsidRPr="00FD1EE4" w14:paraId="3F537033" w14:textId="77777777" w:rsidTr="00B97843">
        <w:tc>
          <w:tcPr>
            <w:tcW w:w="4219" w:type="dxa"/>
            <w:shd w:val="clear" w:color="auto" w:fill="D9E2F3"/>
            <w:vAlign w:val="center"/>
          </w:tcPr>
          <w:p w14:paraId="1BDBCEF8"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387" w:type="dxa"/>
            <w:vAlign w:val="center"/>
          </w:tcPr>
          <w:p w14:paraId="5A9FCB9F" w14:textId="77777777" w:rsidR="00EB74B1" w:rsidRPr="00FD1EE4" w:rsidRDefault="00EB74B1" w:rsidP="00B97843">
            <w:pPr>
              <w:rPr>
                <w:rFonts w:ascii="GHEA Grapalat" w:eastAsia="GHEA Grapalat" w:hAnsi="GHEA Grapalat" w:cs="GHEA Grapalat"/>
              </w:rPr>
            </w:pPr>
          </w:p>
        </w:tc>
      </w:tr>
    </w:tbl>
    <w:p w14:paraId="7F041B68" w14:textId="77777777" w:rsidR="00EB74B1" w:rsidRPr="00574FF7" w:rsidRDefault="00EB74B1" w:rsidP="00EB74B1">
      <w:pPr>
        <w:numPr>
          <w:ilvl w:val="1"/>
          <w:numId w:val="25"/>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5387"/>
      </w:tblGrid>
      <w:tr w:rsidR="00EB74B1" w:rsidRPr="00FD1EE4" w14:paraId="728D3001" w14:textId="77777777" w:rsidTr="00B97843">
        <w:tc>
          <w:tcPr>
            <w:tcW w:w="4219" w:type="dxa"/>
            <w:shd w:val="clear" w:color="auto" w:fill="D9E2F3"/>
            <w:vAlign w:val="center"/>
          </w:tcPr>
          <w:p w14:paraId="5B9C5E8A" w14:textId="77777777" w:rsidR="00EB74B1" w:rsidRPr="00FD1EE4" w:rsidRDefault="00EB74B1" w:rsidP="00B97843">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87" w:type="dxa"/>
            <w:vAlign w:val="center"/>
          </w:tcPr>
          <w:p w14:paraId="18E3B46B" w14:textId="77777777" w:rsidR="00EB74B1" w:rsidRPr="00FD1EE4" w:rsidRDefault="00EB74B1" w:rsidP="00B97843">
            <w:pPr>
              <w:rPr>
                <w:rFonts w:ascii="GHEA Grapalat" w:eastAsia="GHEA Grapalat" w:hAnsi="GHEA Grapalat" w:cs="GHEA Grapalat"/>
              </w:rPr>
            </w:pPr>
          </w:p>
        </w:tc>
      </w:tr>
      <w:tr w:rsidR="00EB74B1" w:rsidRPr="00FD1EE4" w14:paraId="54C5C45E" w14:textId="77777777" w:rsidTr="00B97843">
        <w:tc>
          <w:tcPr>
            <w:tcW w:w="4219" w:type="dxa"/>
            <w:shd w:val="clear" w:color="auto" w:fill="D9E2F3"/>
            <w:vAlign w:val="center"/>
          </w:tcPr>
          <w:p w14:paraId="2D778CFA" w14:textId="77777777" w:rsidR="00EB74B1" w:rsidRPr="00FD1EE4" w:rsidRDefault="00EB74B1" w:rsidP="00B97843">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387" w:type="dxa"/>
            <w:vAlign w:val="center"/>
          </w:tcPr>
          <w:p w14:paraId="5E681AFA" w14:textId="77777777" w:rsidR="00EB74B1" w:rsidRPr="00FD1EE4" w:rsidRDefault="003546DD" w:rsidP="00B97843">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B74B1">
                  <w:rPr>
                    <w:rFonts w:ascii="MS Gothic" w:eastAsia="MS Gothic" w:hAnsi="MS Gothic" w:cs="GHEA Grapalat" w:hint="eastAsia"/>
                  </w:rPr>
                  <w:t>☐</w:t>
                </w:r>
              </w:sdtContent>
            </w:sdt>
            <w:r w:rsidR="00EB74B1" w:rsidRPr="00FD1EE4">
              <w:rPr>
                <w:rFonts w:ascii="GHEA Grapalat" w:eastAsia="GHEA Grapalat" w:hAnsi="GHEA Grapalat" w:cs="GHEA Grapalat"/>
              </w:rPr>
              <w:tab/>
            </w:r>
            <w:r w:rsidR="00EB74B1" w:rsidRPr="0051137D">
              <w:rPr>
                <w:rFonts w:ascii="GHEA Grapalat" w:eastAsia="GHEA Grapalat" w:hAnsi="GHEA Grapalat" w:cs="GHEA Grapalat"/>
              </w:rPr>
              <w:t>Прямое участие</w:t>
            </w:r>
          </w:p>
          <w:p w14:paraId="5ADFBF96" w14:textId="77777777" w:rsidR="00EB74B1" w:rsidRPr="00FD1EE4" w:rsidRDefault="003546DD" w:rsidP="00B97843">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B74B1">
                  <w:rPr>
                    <w:rFonts w:ascii="MS Gothic" w:eastAsia="MS Gothic" w:hAnsi="MS Gothic" w:cs="GHEA Grapalat" w:hint="eastAsia"/>
                  </w:rPr>
                  <w:t>☐</w:t>
                </w:r>
              </w:sdtContent>
            </w:sdt>
            <w:r w:rsidR="00EB74B1" w:rsidRPr="00FD1EE4">
              <w:rPr>
                <w:rFonts w:ascii="GHEA Grapalat" w:eastAsia="GHEA Grapalat" w:hAnsi="GHEA Grapalat" w:cs="GHEA Grapalat"/>
              </w:rPr>
              <w:tab/>
            </w:r>
            <w:r w:rsidR="00EB74B1">
              <w:rPr>
                <w:rFonts w:ascii="GHEA Grapalat" w:eastAsia="GHEA Grapalat" w:hAnsi="GHEA Grapalat" w:cs="GHEA Grapalat"/>
              </w:rPr>
              <w:t>К</w:t>
            </w:r>
            <w:r w:rsidR="00EB74B1" w:rsidRPr="00D812D8">
              <w:rPr>
                <w:rFonts w:ascii="GHEA Grapalat" w:eastAsia="GHEA Grapalat" w:hAnsi="GHEA Grapalat" w:cs="GHEA Grapalat"/>
              </w:rPr>
              <w:t>освенное участие</w:t>
            </w:r>
          </w:p>
        </w:tc>
      </w:tr>
    </w:tbl>
    <w:p w14:paraId="420B330C" w14:textId="77777777" w:rsidR="00EB74B1" w:rsidRPr="00CB7DFD" w:rsidRDefault="00EB74B1" w:rsidP="00EB74B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2B23896" w14:textId="77777777" w:rsidR="00EB74B1" w:rsidRPr="00FD1EE4" w:rsidRDefault="00EB74B1" w:rsidP="00EB74B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4798"/>
      </w:tblGrid>
      <w:tr w:rsidR="00EB74B1" w:rsidRPr="00FD1EE4" w14:paraId="7150946A" w14:textId="77777777" w:rsidTr="00B97843">
        <w:tc>
          <w:tcPr>
            <w:tcW w:w="4219" w:type="dxa"/>
            <w:shd w:val="clear" w:color="auto" w:fill="D9E2F3"/>
            <w:vAlign w:val="center"/>
          </w:tcPr>
          <w:p w14:paraId="4A31BB8B"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798" w:type="dxa"/>
            <w:vAlign w:val="center"/>
          </w:tcPr>
          <w:p w14:paraId="70F4904C" w14:textId="77777777" w:rsidR="00EB74B1" w:rsidRPr="00FD1EE4" w:rsidRDefault="00EB74B1" w:rsidP="00B97843">
            <w:pPr>
              <w:rPr>
                <w:rFonts w:ascii="GHEA Grapalat" w:eastAsia="GHEA Grapalat" w:hAnsi="GHEA Grapalat" w:cs="GHEA Grapalat"/>
              </w:rPr>
            </w:pPr>
          </w:p>
        </w:tc>
      </w:tr>
      <w:tr w:rsidR="00EB74B1" w:rsidRPr="00FD1EE4" w14:paraId="27C6D993" w14:textId="77777777" w:rsidTr="00B97843">
        <w:tc>
          <w:tcPr>
            <w:tcW w:w="4219" w:type="dxa"/>
            <w:shd w:val="clear" w:color="auto" w:fill="D9E2F3"/>
            <w:vAlign w:val="center"/>
          </w:tcPr>
          <w:p w14:paraId="3B5A9A6C"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798" w:type="dxa"/>
            <w:vAlign w:val="center"/>
          </w:tcPr>
          <w:p w14:paraId="1DE2FB13" w14:textId="77777777" w:rsidR="00EB74B1" w:rsidRPr="00FD1EE4" w:rsidRDefault="00EB74B1" w:rsidP="00B97843">
            <w:pPr>
              <w:rPr>
                <w:rFonts w:ascii="GHEA Grapalat" w:eastAsia="GHEA Grapalat" w:hAnsi="GHEA Grapalat" w:cs="GHEA Grapalat"/>
              </w:rPr>
            </w:pPr>
          </w:p>
        </w:tc>
      </w:tr>
      <w:tr w:rsidR="00EB74B1" w:rsidRPr="00FD1EE4" w14:paraId="0D87EE37" w14:textId="77777777" w:rsidTr="00B97843">
        <w:tc>
          <w:tcPr>
            <w:tcW w:w="4219" w:type="dxa"/>
            <w:shd w:val="clear" w:color="auto" w:fill="D9E2F3"/>
            <w:vAlign w:val="center"/>
          </w:tcPr>
          <w:p w14:paraId="1295B5CB"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798" w:type="dxa"/>
            <w:vAlign w:val="center"/>
          </w:tcPr>
          <w:p w14:paraId="146BFAF9" w14:textId="77777777" w:rsidR="00EB74B1" w:rsidRPr="00FD1EE4" w:rsidRDefault="00EB74B1" w:rsidP="00B97843">
            <w:pPr>
              <w:rPr>
                <w:rFonts w:ascii="GHEA Grapalat" w:eastAsia="GHEA Grapalat" w:hAnsi="GHEA Grapalat" w:cs="GHEA Grapalat"/>
              </w:rPr>
            </w:pPr>
          </w:p>
        </w:tc>
      </w:tr>
      <w:tr w:rsidR="00EB74B1" w:rsidRPr="00FD1EE4" w14:paraId="543DB35F" w14:textId="77777777" w:rsidTr="00B97843">
        <w:tc>
          <w:tcPr>
            <w:tcW w:w="4219" w:type="dxa"/>
            <w:shd w:val="clear" w:color="auto" w:fill="D9E2F3"/>
            <w:vAlign w:val="center"/>
          </w:tcPr>
          <w:p w14:paraId="32CA5998"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798" w:type="dxa"/>
            <w:vAlign w:val="center"/>
          </w:tcPr>
          <w:p w14:paraId="17DBFD1B" w14:textId="77777777" w:rsidR="00EB74B1" w:rsidRPr="00FD1EE4" w:rsidRDefault="003546DD" w:rsidP="00B97843">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B74B1" w:rsidRPr="00FD1EE4">
                  <w:rPr>
                    <w:rFonts w:ascii="Segoe UI Symbol" w:eastAsia="MS Gothic" w:hAnsi="Segoe UI Symbol" w:cs="Segoe UI Symbol"/>
                  </w:rPr>
                  <w:t>☐</w:t>
                </w:r>
              </w:sdtContent>
            </w:sdt>
            <w:r w:rsidR="00EB74B1" w:rsidRPr="00FD1EE4">
              <w:rPr>
                <w:rFonts w:ascii="GHEA Grapalat" w:eastAsia="GHEA Grapalat" w:hAnsi="GHEA Grapalat" w:cs="GHEA Grapalat"/>
              </w:rPr>
              <w:tab/>
            </w:r>
            <w:r w:rsidR="00EB74B1" w:rsidRPr="0051137D">
              <w:rPr>
                <w:rFonts w:ascii="GHEA Grapalat" w:eastAsia="GHEA Grapalat" w:hAnsi="GHEA Grapalat" w:cs="GHEA Grapalat"/>
              </w:rPr>
              <w:t>Прямое участие</w:t>
            </w:r>
          </w:p>
          <w:p w14:paraId="6D89A2F6" w14:textId="77777777" w:rsidR="00EB74B1" w:rsidRPr="00FD1EE4" w:rsidRDefault="003546DD" w:rsidP="00B97843">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B74B1" w:rsidRPr="00FD1EE4">
                  <w:rPr>
                    <w:rFonts w:ascii="Segoe UI Symbol" w:eastAsia="MS Gothic" w:hAnsi="Segoe UI Symbol" w:cs="Segoe UI Symbol"/>
                  </w:rPr>
                  <w:t>☐</w:t>
                </w:r>
              </w:sdtContent>
            </w:sdt>
            <w:r w:rsidR="00EB74B1" w:rsidRPr="00FD1EE4">
              <w:rPr>
                <w:rFonts w:ascii="GHEA Grapalat" w:eastAsia="GHEA Grapalat" w:hAnsi="GHEA Grapalat" w:cs="GHEA Grapalat"/>
              </w:rPr>
              <w:tab/>
            </w:r>
            <w:r w:rsidR="00EB74B1">
              <w:rPr>
                <w:rFonts w:ascii="GHEA Grapalat" w:eastAsia="GHEA Grapalat" w:hAnsi="GHEA Grapalat" w:cs="GHEA Grapalat"/>
              </w:rPr>
              <w:t>К</w:t>
            </w:r>
            <w:r w:rsidR="00EB74B1" w:rsidRPr="00D812D8">
              <w:rPr>
                <w:rFonts w:ascii="GHEA Grapalat" w:eastAsia="GHEA Grapalat" w:hAnsi="GHEA Grapalat" w:cs="GHEA Grapalat"/>
              </w:rPr>
              <w:t>освенное участие</w:t>
            </w:r>
          </w:p>
        </w:tc>
      </w:tr>
    </w:tbl>
    <w:p w14:paraId="5E173507" w14:textId="77777777" w:rsidR="00EB74B1" w:rsidRPr="00FD1EE4" w:rsidRDefault="00EB74B1" w:rsidP="00EB74B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6"/>
      </w:tblGrid>
      <w:tr w:rsidR="00EB74B1" w:rsidRPr="00FD1EE4" w14:paraId="36F01E6F" w14:textId="77777777" w:rsidTr="00B97843">
        <w:tc>
          <w:tcPr>
            <w:tcW w:w="4361" w:type="dxa"/>
            <w:shd w:val="clear" w:color="auto" w:fill="D9E2F3"/>
            <w:vAlign w:val="center"/>
          </w:tcPr>
          <w:p w14:paraId="3B5A2E80" w14:textId="77777777" w:rsidR="00EB74B1" w:rsidRPr="00B047A2"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656" w:type="dxa"/>
            <w:vAlign w:val="center"/>
          </w:tcPr>
          <w:p w14:paraId="0DB6BFFE" w14:textId="77777777" w:rsidR="00EB74B1" w:rsidRPr="00FD1EE4" w:rsidRDefault="00EB74B1" w:rsidP="00B97843">
            <w:pPr>
              <w:rPr>
                <w:rFonts w:ascii="GHEA Grapalat" w:eastAsia="GHEA Grapalat" w:hAnsi="GHEA Grapalat" w:cs="GHEA Grapalat"/>
              </w:rPr>
            </w:pPr>
          </w:p>
        </w:tc>
      </w:tr>
      <w:tr w:rsidR="00EB74B1" w:rsidRPr="00FD1EE4" w14:paraId="094D36D9" w14:textId="77777777" w:rsidTr="00B97843">
        <w:tc>
          <w:tcPr>
            <w:tcW w:w="4361" w:type="dxa"/>
            <w:shd w:val="clear" w:color="auto" w:fill="D9E2F3"/>
            <w:vAlign w:val="center"/>
          </w:tcPr>
          <w:p w14:paraId="34CC53C7"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656" w:type="dxa"/>
            <w:vAlign w:val="center"/>
          </w:tcPr>
          <w:p w14:paraId="1DB6CFC3" w14:textId="77777777" w:rsidR="00EB74B1" w:rsidRPr="00FD1EE4" w:rsidRDefault="00EB74B1" w:rsidP="00B97843">
            <w:pPr>
              <w:rPr>
                <w:rFonts w:ascii="GHEA Grapalat" w:eastAsia="GHEA Grapalat" w:hAnsi="GHEA Grapalat" w:cs="GHEA Grapalat"/>
              </w:rPr>
            </w:pPr>
          </w:p>
        </w:tc>
      </w:tr>
      <w:tr w:rsidR="00EB74B1" w:rsidRPr="00FD1EE4" w14:paraId="6C837FEC" w14:textId="77777777" w:rsidTr="00B97843">
        <w:tc>
          <w:tcPr>
            <w:tcW w:w="4361" w:type="dxa"/>
            <w:shd w:val="clear" w:color="auto" w:fill="D9E2F3"/>
            <w:vAlign w:val="center"/>
          </w:tcPr>
          <w:p w14:paraId="723DCF7D"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656" w:type="dxa"/>
            <w:vAlign w:val="center"/>
          </w:tcPr>
          <w:p w14:paraId="484DD224" w14:textId="77777777" w:rsidR="00EB74B1" w:rsidRPr="00FD1EE4" w:rsidRDefault="00EB74B1" w:rsidP="00B97843">
            <w:pPr>
              <w:rPr>
                <w:rFonts w:ascii="GHEA Grapalat" w:eastAsia="GHEA Grapalat" w:hAnsi="GHEA Grapalat" w:cs="GHEA Grapalat"/>
              </w:rPr>
            </w:pPr>
          </w:p>
        </w:tc>
      </w:tr>
      <w:tr w:rsidR="00EB74B1" w:rsidRPr="00FD1EE4" w14:paraId="7FD5830D" w14:textId="77777777" w:rsidTr="00B97843">
        <w:tc>
          <w:tcPr>
            <w:tcW w:w="4361" w:type="dxa"/>
            <w:shd w:val="clear" w:color="auto" w:fill="D9E2F3"/>
            <w:vAlign w:val="center"/>
          </w:tcPr>
          <w:p w14:paraId="0BCF8091"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56" w:type="dxa"/>
            <w:vAlign w:val="center"/>
          </w:tcPr>
          <w:p w14:paraId="3283E9A8" w14:textId="77777777" w:rsidR="00EB74B1" w:rsidRPr="00FD1EE4" w:rsidRDefault="003546DD" w:rsidP="00B97843">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B74B1" w:rsidRPr="00FD1EE4">
                  <w:rPr>
                    <w:rFonts w:ascii="Segoe UI Symbol" w:eastAsia="MS Gothic" w:hAnsi="Segoe UI Symbol" w:cs="Segoe UI Symbol"/>
                  </w:rPr>
                  <w:t>☐</w:t>
                </w:r>
              </w:sdtContent>
            </w:sdt>
            <w:r w:rsidR="00EB74B1" w:rsidRPr="00FD1EE4">
              <w:rPr>
                <w:rFonts w:ascii="GHEA Grapalat" w:eastAsia="GHEA Grapalat" w:hAnsi="GHEA Grapalat" w:cs="GHEA Grapalat"/>
              </w:rPr>
              <w:tab/>
            </w:r>
            <w:r w:rsidR="00EB74B1" w:rsidRPr="0051137D">
              <w:rPr>
                <w:rFonts w:ascii="GHEA Grapalat" w:eastAsia="GHEA Grapalat" w:hAnsi="GHEA Grapalat" w:cs="GHEA Grapalat"/>
              </w:rPr>
              <w:t>Прямое участие</w:t>
            </w:r>
          </w:p>
          <w:p w14:paraId="09A7A79A" w14:textId="77777777" w:rsidR="00EB74B1" w:rsidRPr="00FD1EE4" w:rsidRDefault="003546DD" w:rsidP="00B97843">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B74B1" w:rsidRPr="00FD1EE4">
                  <w:rPr>
                    <w:rFonts w:ascii="Segoe UI Symbol" w:eastAsia="MS Gothic" w:hAnsi="Segoe UI Symbol" w:cs="Segoe UI Symbol"/>
                  </w:rPr>
                  <w:t>☐</w:t>
                </w:r>
              </w:sdtContent>
            </w:sdt>
            <w:r w:rsidR="00EB74B1" w:rsidRPr="00FD1EE4">
              <w:rPr>
                <w:rFonts w:ascii="GHEA Grapalat" w:eastAsia="GHEA Grapalat" w:hAnsi="GHEA Grapalat" w:cs="GHEA Grapalat"/>
              </w:rPr>
              <w:tab/>
            </w:r>
            <w:r w:rsidR="00EB74B1">
              <w:rPr>
                <w:rFonts w:ascii="GHEA Grapalat" w:eastAsia="GHEA Grapalat" w:hAnsi="GHEA Grapalat" w:cs="GHEA Grapalat"/>
              </w:rPr>
              <w:t>К</w:t>
            </w:r>
            <w:r w:rsidR="00EB74B1" w:rsidRPr="00D812D8">
              <w:rPr>
                <w:rFonts w:ascii="GHEA Grapalat" w:eastAsia="GHEA Grapalat" w:hAnsi="GHEA Grapalat" w:cs="GHEA Grapalat"/>
              </w:rPr>
              <w:t>освенное участие</w:t>
            </w:r>
          </w:p>
        </w:tc>
      </w:tr>
    </w:tbl>
    <w:p w14:paraId="3D118E32" w14:textId="77777777" w:rsidR="00EB74B1" w:rsidRPr="00FD1EE4" w:rsidRDefault="00EB74B1" w:rsidP="00EB74B1">
      <w:pPr>
        <w:rPr>
          <w:rFonts w:ascii="GHEA Grapalat" w:eastAsia="GHEA Grapalat" w:hAnsi="GHEA Grapalat" w:cs="GHEA Grapalat"/>
          <w:b/>
        </w:rPr>
      </w:pPr>
      <w:r w:rsidRPr="00FD1EE4">
        <w:rPr>
          <w:rFonts w:ascii="GHEA Grapalat" w:hAnsi="GHEA Grapalat"/>
        </w:rPr>
        <w:br w:type="page"/>
      </w:r>
    </w:p>
    <w:p w14:paraId="6588F365" w14:textId="77777777" w:rsidR="00EB74B1" w:rsidRPr="00FD1EE4" w:rsidRDefault="00EB74B1" w:rsidP="00EB74B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1EE64B9" w14:textId="77777777" w:rsidR="00EB74B1" w:rsidRPr="00FD1EE4" w:rsidRDefault="00EB74B1" w:rsidP="00EB74B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EB74B1" w:rsidRPr="00FD1EE4" w14:paraId="52BD9715" w14:textId="77777777" w:rsidTr="00B97843">
        <w:tc>
          <w:tcPr>
            <w:tcW w:w="4644" w:type="dxa"/>
            <w:shd w:val="clear" w:color="auto" w:fill="D9E2F3"/>
            <w:vAlign w:val="center"/>
          </w:tcPr>
          <w:p w14:paraId="419AF0C9"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370" w:type="dxa"/>
            <w:vAlign w:val="center"/>
          </w:tcPr>
          <w:p w14:paraId="70143837" w14:textId="77777777" w:rsidR="00EB74B1" w:rsidRPr="00FD1EE4" w:rsidRDefault="00EB74B1" w:rsidP="00B97843">
            <w:pPr>
              <w:rPr>
                <w:rFonts w:ascii="GHEA Grapalat" w:eastAsia="GHEA Grapalat" w:hAnsi="GHEA Grapalat" w:cs="GHEA Grapalat"/>
              </w:rPr>
            </w:pPr>
          </w:p>
        </w:tc>
      </w:tr>
      <w:tr w:rsidR="00EB74B1" w:rsidRPr="00FD1EE4" w14:paraId="23CD0ED8" w14:textId="77777777" w:rsidTr="00B97843">
        <w:tc>
          <w:tcPr>
            <w:tcW w:w="4644" w:type="dxa"/>
            <w:shd w:val="clear" w:color="auto" w:fill="D9E2F3"/>
            <w:vAlign w:val="center"/>
          </w:tcPr>
          <w:p w14:paraId="4E59D945"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370" w:type="dxa"/>
            <w:vAlign w:val="center"/>
          </w:tcPr>
          <w:p w14:paraId="67F10155" w14:textId="77777777" w:rsidR="00EB74B1" w:rsidRPr="00FD1EE4" w:rsidRDefault="00EB74B1" w:rsidP="00B97843">
            <w:pPr>
              <w:rPr>
                <w:rFonts w:ascii="GHEA Grapalat" w:eastAsia="GHEA Grapalat" w:hAnsi="GHEA Grapalat" w:cs="GHEA Grapalat"/>
              </w:rPr>
            </w:pPr>
          </w:p>
        </w:tc>
      </w:tr>
      <w:tr w:rsidR="00EB74B1" w:rsidRPr="00FD1EE4" w14:paraId="52272798" w14:textId="77777777" w:rsidTr="00B97843">
        <w:tc>
          <w:tcPr>
            <w:tcW w:w="4644" w:type="dxa"/>
            <w:shd w:val="clear" w:color="auto" w:fill="D9E2F3"/>
            <w:vAlign w:val="center"/>
          </w:tcPr>
          <w:p w14:paraId="0CBF3CB4"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70" w:type="dxa"/>
            <w:vAlign w:val="center"/>
          </w:tcPr>
          <w:p w14:paraId="1F887CC4" w14:textId="77777777" w:rsidR="00EB74B1" w:rsidRPr="00FD1EE4" w:rsidRDefault="00EB74B1" w:rsidP="00B97843">
            <w:pPr>
              <w:rPr>
                <w:rFonts w:ascii="GHEA Grapalat" w:eastAsia="GHEA Grapalat" w:hAnsi="GHEA Grapalat" w:cs="GHEA Grapalat"/>
              </w:rPr>
            </w:pPr>
          </w:p>
        </w:tc>
      </w:tr>
      <w:tr w:rsidR="00EB74B1" w:rsidRPr="00FD1EE4" w14:paraId="7ACC0D20" w14:textId="77777777" w:rsidTr="00B97843">
        <w:tc>
          <w:tcPr>
            <w:tcW w:w="4644" w:type="dxa"/>
            <w:shd w:val="clear" w:color="auto" w:fill="D9E2F3"/>
            <w:vAlign w:val="center"/>
          </w:tcPr>
          <w:p w14:paraId="4326DB7E"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70" w:type="dxa"/>
            <w:vAlign w:val="center"/>
          </w:tcPr>
          <w:p w14:paraId="44BF527B" w14:textId="77777777" w:rsidR="00EB74B1" w:rsidRPr="00FD1EE4" w:rsidRDefault="00EB74B1" w:rsidP="00B97843">
            <w:pPr>
              <w:rPr>
                <w:rFonts w:ascii="GHEA Grapalat" w:eastAsia="GHEA Grapalat" w:hAnsi="GHEA Grapalat" w:cs="GHEA Grapalat"/>
              </w:rPr>
            </w:pPr>
          </w:p>
        </w:tc>
      </w:tr>
      <w:tr w:rsidR="00EB74B1" w:rsidRPr="00FD1EE4" w14:paraId="49A3795C" w14:textId="77777777" w:rsidTr="00B97843">
        <w:tc>
          <w:tcPr>
            <w:tcW w:w="4644" w:type="dxa"/>
            <w:shd w:val="clear" w:color="auto" w:fill="D9E2F3"/>
            <w:vAlign w:val="center"/>
          </w:tcPr>
          <w:p w14:paraId="012079AB"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370" w:type="dxa"/>
            <w:vAlign w:val="center"/>
          </w:tcPr>
          <w:p w14:paraId="55E83E1B" w14:textId="77777777" w:rsidR="00EB74B1" w:rsidRPr="00FD1EE4" w:rsidRDefault="00EB74B1" w:rsidP="00B97843">
            <w:pPr>
              <w:rPr>
                <w:rFonts w:ascii="GHEA Grapalat" w:eastAsia="GHEA Grapalat" w:hAnsi="GHEA Grapalat" w:cs="GHEA Grapalat"/>
              </w:rPr>
            </w:pPr>
          </w:p>
        </w:tc>
      </w:tr>
      <w:tr w:rsidR="00EB74B1" w:rsidRPr="00FD1EE4" w14:paraId="37ECA439" w14:textId="77777777" w:rsidTr="00B97843">
        <w:tc>
          <w:tcPr>
            <w:tcW w:w="4644" w:type="dxa"/>
            <w:shd w:val="clear" w:color="auto" w:fill="D9E2F3"/>
            <w:vAlign w:val="center"/>
          </w:tcPr>
          <w:p w14:paraId="1F73A4C7"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370" w:type="dxa"/>
            <w:vAlign w:val="center"/>
          </w:tcPr>
          <w:p w14:paraId="32851E6A" w14:textId="77777777" w:rsidR="00EB74B1" w:rsidRPr="00FD1EE4" w:rsidRDefault="00EB74B1" w:rsidP="00B97843">
            <w:pPr>
              <w:rPr>
                <w:rFonts w:ascii="GHEA Grapalat" w:eastAsia="GHEA Grapalat" w:hAnsi="GHEA Grapalat" w:cs="GHEA Grapalat"/>
              </w:rPr>
            </w:pPr>
          </w:p>
        </w:tc>
      </w:tr>
    </w:tbl>
    <w:p w14:paraId="0C64DEC6" w14:textId="77777777" w:rsidR="00EB74B1" w:rsidRPr="00FD1EE4" w:rsidRDefault="00EB74B1" w:rsidP="00EB74B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395"/>
      </w:tblGrid>
      <w:tr w:rsidR="00EB74B1" w:rsidRPr="00FD1EE4" w14:paraId="732BB094" w14:textId="77777777" w:rsidTr="00B97843">
        <w:tc>
          <w:tcPr>
            <w:tcW w:w="4678" w:type="dxa"/>
            <w:shd w:val="clear" w:color="auto" w:fill="D9E2F3"/>
            <w:vAlign w:val="center"/>
          </w:tcPr>
          <w:p w14:paraId="14C31106"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395" w:type="dxa"/>
            <w:vAlign w:val="center"/>
          </w:tcPr>
          <w:p w14:paraId="1A70C469" w14:textId="77777777" w:rsidR="00EB74B1" w:rsidRPr="00FD1EE4" w:rsidRDefault="00EB74B1" w:rsidP="00B97843">
            <w:pPr>
              <w:rPr>
                <w:rFonts w:ascii="GHEA Grapalat" w:eastAsia="GHEA Grapalat" w:hAnsi="GHEA Grapalat" w:cs="GHEA Grapalat"/>
              </w:rPr>
            </w:pPr>
          </w:p>
        </w:tc>
      </w:tr>
      <w:tr w:rsidR="00EB74B1" w:rsidRPr="00FD1EE4" w14:paraId="387DB8BB" w14:textId="77777777" w:rsidTr="00B97843">
        <w:tc>
          <w:tcPr>
            <w:tcW w:w="4678" w:type="dxa"/>
            <w:shd w:val="clear" w:color="auto" w:fill="D9E2F3"/>
            <w:vAlign w:val="center"/>
          </w:tcPr>
          <w:p w14:paraId="6E22260F"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395" w:type="dxa"/>
            <w:vAlign w:val="center"/>
          </w:tcPr>
          <w:p w14:paraId="2F1AF6E0" w14:textId="77777777" w:rsidR="00EB74B1" w:rsidRPr="00FD1EE4" w:rsidRDefault="00EB74B1" w:rsidP="00B97843">
            <w:pPr>
              <w:rPr>
                <w:rFonts w:ascii="GHEA Grapalat" w:eastAsia="GHEA Grapalat" w:hAnsi="GHEA Grapalat" w:cs="GHEA Grapalat"/>
              </w:rPr>
            </w:pPr>
          </w:p>
        </w:tc>
      </w:tr>
      <w:tr w:rsidR="00EB74B1" w:rsidRPr="00FD1EE4" w14:paraId="4C953511" w14:textId="77777777" w:rsidTr="00B97843">
        <w:tc>
          <w:tcPr>
            <w:tcW w:w="4678" w:type="dxa"/>
            <w:shd w:val="clear" w:color="auto" w:fill="D9E2F3"/>
            <w:vAlign w:val="center"/>
          </w:tcPr>
          <w:p w14:paraId="4A24B11B" w14:textId="77777777" w:rsidR="00EB74B1" w:rsidRPr="00FD1EE4" w:rsidRDefault="00EB74B1" w:rsidP="00B97843">
            <w:pPr>
              <w:numPr>
                <w:ilvl w:val="2"/>
                <w:numId w:val="25"/>
              </w:numPr>
              <w:pBdr>
                <w:top w:val="nil"/>
                <w:left w:val="nil"/>
                <w:bottom w:val="nil"/>
                <w:right w:val="nil"/>
                <w:between w:val="nil"/>
              </w:pBdr>
              <w:spacing w:line="259" w:lineRule="auto"/>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395" w:type="dxa"/>
            <w:vAlign w:val="center"/>
          </w:tcPr>
          <w:p w14:paraId="7CAB241C" w14:textId="77777777" w:rsidR="00EB74B1" w:rsidRPr="00FD1EE4" w:rsidRDefault="00EB74B1" w:rsidP="00B97843">
            <w:pPr>
              <w:rPr>
                <w:rFonts w:ascii="GHEA Grapalat" w:eastAsia="GHEA Grapalat" w:hAnsi="GHEA Grapalat" w:cs="GHEA Grapalat"/>
              </w:rPr>
            </w:pPr>
          </w:p>
        </w:tc>
      </w:tr>
      <w:tr w:rsidR="00EB74B1" w:rsidRPr="00FD1EE4" w14:paraId="7B563CA2" w14:textId="77777777" w:rsidTr="00B97843">
        <w:tc>
          <w:tcPr>
            <w:tcW w:w="4678" w:type="dxa"/>
            <w:shd w:val="clear" w:color="auto" w:fill="D9E2F3"/>
            <w:vAlign w:val="center"/>
          </w:tcPr>
          <w:p w14:paraId="1321A06D"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395" w:type="dxa"/>
            <w:vAlign w:val="center"/>
          </w:tcPr>
          <w:p w14:paraId="0C142182" w14:textId="77777777" w:rsidR="00EB74B1" w:rsidRPr="00FD1EE4" w:rsidRDefault="00EB74B1" w:rsidP="00B97843">
            <w:pPr>
              <w:rPr>
                <w:rFonts w:ascii="GHEA Grapalat" w:eastAsia="GHEA Grapalat" w:hAnsi="GHEA Grapalat" w:cs="GHEA Grapalat"/>
              </w:rPr>
            </w:pPr>
          </w:p>
        </w:tc>
      </w:tr>
      <w:tr w:rsidR="00EB74B1" w:rsidRPr="00FD1EE4" w14:paraId="6FBB83F0" w14:textId="77777777" w:rsidTr="00B97843">
        <w:tc>
          <w:tcPr>
            <w:tcW w:w="4678" w:type="dxa"/>
            <w:shd w:val="clear" w:color="auto" w:fill="D9E2F3"/>
            <w:vAlign w:val="center"/>
          </w:tcPr>
          <w:p w14:paraId="36610CD6"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395" w:type="dxa"/>
            <w:vAlign w:val="center"/>
          </w:tcPr>
          <w:p w14:paraId="44363C7E" w14:textId="77777777" w:rsidR="00EB74B1" w:rsidRPr="00FD1EE4" w:rsidRDefault="00EB74B1" w:rsidP="00B97843">
            <w:pPr>
              <w:rPr>
                <w:rFonts w:ascii="GHEA Grapalat" w:eastAsia="GHEA Grapalat" w:hAnsi="GHEA Grapalat" w:cs="GHEA Grapalat"/>
              </w:rPr>
            </w:pPr>
          </w:p>
        </w:tc>
      </w:tr>
    </w:tbl>
    <w:p w14:paraId="07C18A0C" w14:textId="77777777" w:rsidR="00EB74B1" w:rsidRPr="00FD1EE4" w:rsidRDefault="00EB74B1" w:rsidP="00EB74B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EB74B1" w:rsidRPr="00FD1EE4" w14:paraId="6F9B61AE" w14:textId="77777777" w:rsidTr="00B97843">
        <w:tc>
          <w:tcPr>
            <w:tcW w:w="4644" w:type="dxa"/>
            <w:shd w:val="clear" w:color="auto" w:fill="D9E2F3"/>
            <w:vAlign w:val="center"/>
          </w:tcPr>
          <w:p w14:paraId="26D9AB94"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371" w:type="dxa"/>
            <w:vAlign w:val="center"/>
          </w:tcPr>
          <w:p w14:paraId="07980F9B" w14:textId="77777777" w:rsidR="00EB74B1" w:rsidRPr="00FD1EE4" w:rsidRDefault="00EB74B1" w:rsidP="00B97843">
            <w:pPr>
              <w:rPr>
                <w:rFonts w:ascii="GHEA Grapalat" w:eastAsia="GHEA Grapalat" w:hAnsi="GHEA Grapalat" w:cs="GHEA Grapalat"/>
              </w:rPr>
            </w:pPr>
          </w:p>
        </w:tc>
      </w:tr>
      <w:tr w:rsidR="00EB74B1" w:rsidRPr="00FD1EE4" w14:paraId="4117A9B3" w14:textId="77777777" w:rsidTr="00B97843">
        <w:tc>
          <w:tcPr>
            <w:tcW w:w="4644" w:type="dxa"/>
            <w:shd w:val="clear" w:color="auto" w:fill="D9E2F3"/>
            <w:vAlign w:val="center"/>
          </w:tcPr>
          <w:p w14:paraId="36FF4F24"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371" w:type="dxa"/>
            <w:vAlign w:val="center"/>
          </w:tcPr>
          <w:p w14:paraId="7B8BE686" w14:textId="77777777" w:rsidR="00EB74B1" w:rsidRPr="00FD1EE4" w:rsidRDefault="00EB74B1" w:rsidP="00B97843">
            <w:pPr>
              <w:rPr>
                <w:rFonts w:ascii="GHEA Grapalat" w:eastAsia="GHEA Grapalat" w:hAnsi="GHEA Grapalat" w:cs="GHEA Grapalat"/>
              </w:rPr>
            </w:pPr>
          </w:p>
        </w:tc>
      </w:tr>
      <w:tr w:rsidR="00EB74B1" w:rsidRPr="00FD1EE4" w14:paraId="73D7503F" w14:textId="77777777" w:rsidTr="00B97843">
        <w:tc>
          <w:tcPr>
            <w:tcW w:w="4644" w:type="dxa"/>
            <w:shd w:val="clear" w:color="auto" w:fill="D9E2F3"/>
            <w:vAlign w:val="center"/>
          </w:tcPr>
          <w:p w14:paraId="43D61E28" w14:textId="77777777" w:rsidR="00EB74B1" w:rsidRPr="00FD1EE4" w:rsidRDefault="00EB74B1" w:rsidP="00B97843">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371" w:type="dxa"/>
            <w:vAlign w:val="center"/>
          </w:tcPr>
          <w:p w14:paraId="084FAE1D" w14:textId="77777777" w:rsidR="00EB74B1" w:rsidRPr="00FD1EE4" w:rsidRDefault="00EB74B1" w:rsidP="00B97843">
            <w:pPr>
              <w:rPr>
                <w:rFonts w:ascii="GHEA Grapalat" w:eastAsia="GHEA Grapalat" w:hAnsi="GHEA Grapalat" w:cs="GHEA Grapalat"/>
              </w:rPr>
            </w:pPr>
          </w:p>
        </w:tc>
      </w:tr>
      <w:tr w:rsidR="00EB74B1" w:rsidRPr="00FD1EE4" w14:paraId="4410642F" w14:textId="77777777" w:rsidTr="00B97843">
        <w:tc>
          <w:tcPr>
            <w:tcW w:w="4644" w:type="dxa"/>
            <w:shd w:val="clear" w:color="auto" w:fill="D9E2F3"/>
            <w:vAlign w:val="center"/>
          </w:tcPr>
          <w:p w14:paraId="262E6631" w14:textId="77777777" w:rsidR="00EB74B1" w:rsidRPr="00FD1EE4" w:rsidRDefault="00EB74B1" w:rsidP="00B97843">
            <w:pPr>
              <w:numPr>
                <w:ilvl w:val="2"/>
                <w:numId w:val="25"/>
              </w:numPr>
              <w:pBdr>
                <w:top w:val="nil"/>
                <w:left w:val="nil"/>
                <w:bottom w:val="nil"/>
                <w:right w:val="nil"/>
                <w:between w:val="nil"/>
              </w:pBdr>
              <w:spacing w:line="259" w:lineRule="auto"/>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371" w:type="dxa"/>
            <w:vAlign w:val="center"/>
          </w:tcPr>
          <w:p w14:paraId="5D132F74" w14:textId="77777777" w:rsidR="00EB74B1" w:rsidRPr="00FD1EE4" w:rsidRDefault="00EB74B1" w:rsidP="00B97843">
            <w:pPr>
              <w:rPr>
                <w:rFonts w:ascii="GHEA Grapalat" w:eastAsia="GHEA Grapalat" w:hAnsi="GHEA Grapalat" w:cs="GHEA Grapalat"/>
              </w:rPr>
            </w:pPr>
          </w:p>
        </w:tc>
      </w:tr>
    </w:tbl>
    <w:p w14:paraId="43E04042" w14:textId="77777777" w:rsidR="00EB74B1" w:rsidRPr="00FD1EE4" w:rsidRDefault="00EB74B1" w:rsidP="00EB74B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EB74B1" w:rsidRPr="00FD1EE4" w14:paraId="7A19DC0A" w14:textId="77777777" w:rsidTr="00B97843">
        <w:tc>
          <w:tcPr>
            <w:tcW w:w="4644" w:type="dxa"/>
            <w:shd w:val="clear" w:color="auto" w:fill="D9E2F3"/>
            <w:vAlign w:val="center"/>
          </w:tcPr>
          <w:p w14:paraId="0D0DEE02"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371" w:type="dxa"/>
            <w:vAlign w:val="center"/>
          </w:tcPr>
          <w:p w14:paraId="6A7087E2" w14:textId="77777777" w:rsidR="00EB74B1" w:rsidRPr="00FD1EE4" w:rsidRDefault="00EB74B1" w:rsidP="00B97843">
            <w:pPr>
              <w:rPr>
                <w:rFonts w:ascii="GHEA Grapalat" w:eastAsia="GHEA Grapalat" w:hAnsi="GHEA Grapalat" w:cs="GHEA Grapalat"/>
              </w:rPr>
            </w:pPr>
          </w:p>
        </w:tc>
      </w:tr>
      <w:tr w:rsidR="00EB74B1" w:rsidRPr="00FD1EE4" w14:paraId="227D261B" w14:textId="77777777" w:rsidTr="00B97843">
        <w:tc>
          <w:tcPr>
            <w:tcW w:w="4644" w:type="dxa"/>
            <w:shd w:val="clear" w:color="auto" w:fill="D9E2F3"/>
            <w:vAlign w:val="center"/>
          </w:tcPr>
          <w:p w14:paraId="4D1B5DE6"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371" w:type="dxa"/>
            <w:vAlign w:val="center"/>
          </w:tcPr>
          <w:p w14:paraId="2DEE1A8C" w14:textId="77777777" w:rsidR="00EB74B1" w:rsidRPr="00FD1EE4" w:rsidRDefault="00EB74B1" w:rsidP="00B97843">
            <w:pPr>
              <w:rPr>
                <w:rFonts w:ascii="GHEA Grapalat" w:eastAsia="GHEA Grapalat" w:hAnsi="GHEA Grapalat" w:cs="GHEA Grapalat"/>
              </w:rPr>
            </w:pPr>
          </w:p>
        </w:tc>
      </w:tr>
      <w:tr w:rsidR="00EB74B1" w:rsidRPr="00FD1EE4" w14:paraId="70B82CE4" w14:textId="77777777" w:rsidTr="00B97843">
        <w:tc>
          <w:tcPr>
            <w:tcW w:w="4644" w:type="dxa"/>
            <w:shd w:val="clear" w:color="auto" w:fill="D9E2F3"/>
            <w:vAlign w:val="center"/>
          </w:tcPr>
          <w:p w14:paraId="362BAAF5"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371" w:type="dxa"/>
            <w:vAlign w:val="center"/>
          </w:tcPr>
          <w:p w14:paraId="444A47FA" w14:textId="77777777" w:rsidR="00EB74B1" w:rsidRPr="00FD1EE4" w:rsidRDefault="00EB74B1" w:rsidP="00B97843">
            <w:pPr>
              <w:rPr>
                <w:rFonts w:ascii="GHEA Grapalat" w:eastAsia="GHEA Grapalat" w:hAnsi="GHEA Grapalat" w:cs="GHEA Grapalat"/>
              </w:rPr>
            </w:pPr>
          </w:p>
        </w:tc>
      </w:tr>
      <w:tr w:rsidR="00EB74B1" w:rsidRPr="00FD1EE4" w14:paraId="0E3CDC8A" w14:textId="77777777" w:rsidTr="00B97843">
        <w:tc>
          <w:tcPr>
            <w:tcW w:w="4644" w:type="dxa"/>
            <w:shd w:val="clear" w:color="auto" w:fill="D9E2F3"/>
            <w:vAlign w:val="center"/>
          </w:tcPr>
          <w:p w14:paraId="649F1652"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371" w:type="dxa"/>
            <w:vAlign w:val="center"/>
          </w:tcPr>
          <w:p w14:paraId="46282C6B" w14:textId="77777777" w:rsidR="00EB74B1" w:rsidRPr="00FD1EE4" w:rsidRDefault="00EB74B1" w:rsidP="00B97843">
            <w:pPr>
              <w:rPr>
                <w:rFonts w:ascii="GHEA Grapalat" w:eastAsia="GHEA Grapalat" w:hAnsi="GHEA Grapalat" w:cs="GHEA Grapalat"/>
              </w:rPr>
            </w:pPr>
          </w:p>
        </w:tc>
      </w:tr>
    </w:tbl>
    <w:p w14:paraId="4FE5618A" w14:textId="77777777" w:rsidR="00EB74B1" w:rsidRPr="008C665F" w:rsidRDefault="00EB74B1" w:rsidP="00EB74B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74B1" w:rsidRPr="00FD1EE4" w14:paraId="63B8AF46" w14:textId="77777777" w:rsidTr="00B97843">
        <w:trPr>
          <w:trHeight w:val="924"/>
        </w:trPr>
        <w:tc>
          <w:tcPr>
            <w:tcW w:w="9016" w:type="dxa"/>
            <w:gridSpan w:val="2"/>
            <w:vAlign w:val="center"/>
          </w:tcPr>
          <w:p w14:paraId="2DDBC8F2" w14:textId="77777777" w:rsidR="00EB74B1" w:rsidRPr="00FD1EE4" w:rsidRDefault="003546DD" w:rsidP="00B9784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B74B1" w:rsidRPr="00FD1EE4">
                  <w:rPr>
                    <w:rFonts w:ascii="Segoe UI Symbol" w:eastAsia="MS Gothic" w:hAnsi="Segoe UI Symbol" w:cs="Segoe UI Symbol"/>
                  </w:rPr>
                  <w:t>☐</w:t>
                </w:r>
              </w:sdtContent>
            </w:sdt>
            <w:r w:rsidR="00EB74B1" w:rsidRPr="00FD1EE4">
              <w:rPr>
                <w:rFonts w:ascii="GHEA Grapalat" w:eastAsia="GHEA Grapalat" w:hAnsi="GHEA Grapalat" w:cs="GHEA Grapalat"/>
              </w:rPr>
              <w:tab/>
            </w:r>
            <w:r w:rsidR="00EB74B1" w:rsidRPr="00B34CB6">
              <w:rPr>
                <w:rFonts w:ascii="GHEA Grapalat" w:eastAsia="GHEA Grapalat" w:hAnsi="GHEA Grapalat" w:cs="GHEA Grapalat"/>
                <w:lang w:val="hy-AM"/>
              </w:rPr>
              <w:t>а</w:t>
            </w:r>
            <w:r w:rsidR="00EB74B1">
              <w:rPr>
                <w:rFonts w:ascii="GHEA Grapalat" w:eastAsia="GHEA Grapalat" w:hAnsi="GHEA Grapalat" w:cs="GHEA Grapalat"/>
              </w:rPr>
              <w:t>.</w:t>
            </w:r>
            <w:r w:rsidR="00EB74B1" w:rsidRPr="00FD1EE4">
              <w:rPr>
                <w:rFonts w:ascii="GHEA Grapalat" w:eastAsia="GHEA Grapalat" w:hAnsi="GHEA Grapalat" w:cs="GHEA Grapalat"/>
              </w:rPr>
              <w:t xml:space="preserve"> </w:t>
            </w:r>
            <w:r w:rsidR="00EB74B1" w:rsidRPr="00C76DD8">
              <w:rPr>
                <w:rFonts w:ascii="GHEA Grapalat" w:eastAsia="GHEA Grapalat" w:hAnsi="GHEA Grapalat" w:cs="GHEA Grapalat"/>
              </w:rPr>
              <w:t xml:space="preserve">прямо или косвенно владеет 20 и более процентами </w:t>
            </w:r>
            <w:r w:rsidR="00EB74B1" w:rsidRPr="004B3E79">
              <w:rPr>
                <w:rFonts w:ascii="GHEA Grapalat" w:eastAsia="GHEA Grapalat" w:hAnsi="GHEA Grapalat" w:cs="GHEA Grapalat"/>
              </w:rPr>
              <w:t>дающих право голоса долей</w:t>
            </w:r>
            <w:r w:rsidR="00EB74B1"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B74B1" w:rsidRPr="00FD1EE4" w14:paraId="4FECE38A" w14:textId="77777777" w:rsidTr="00B97843">
        <w:trPr>
          <w:trHeight w:val="684"/>
        </w:trPr>
        <w:tc>
          <w:tcPr>
            <w:tcW w:w="4508" w:type="dxa"/>
            <w:shd w:val="clear" w:color="auto" w:fill="D9E2F3"/>
            <w:vAlign w:val="center"/>
          </w:tcPr>
          <w:p w14:paraId="3F28F595"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623736" w14:textId="77777777" w:rsidR="00EB74B1" w:rsidRPr="00FD1EE4" w:rsidRDefault="00EB74B1" w:rsidP="00B97843">
            <w:pPr>
              <w:rPr>
                <w:rFonts w:ascii="GHEA Grapalat" w:eastAsia="GHEA Grapalat" w:hAnsi="GHEA Grapalat" w:cs="GHEA Grapalat"/>
              </w:rPr>
            </w:pPr>
          </w:p>
        </w:tc>
      </w:tr>
      <w:tr w:rsidR="00EB74B1" w:rsidRPr="00FD1EE4" w14:paraId="60405061" w14:textId="77777777" w:rsidTr="00B97843">
        <w:trPr>
          <w:trHeight w:val="845"/>
        </w:trPr>
        <w:tc>
          <w:tcPr>
            <w:tcW w:w="4508" w:type="dxa"/>
            <w:shd w:val="clear" w:color="auto" w:fill="D9E2F3"/>
            <w:vAlign w:val="center"/>
          </w:tcPr>
          <w:p w14:paraId="4DE20591"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FC5CBF" w14:textId="77777777" w:rsidR="00EB74B1" w:rsidRPr="006B364D" w:rsidRDefault="003546DD" w:rsidP="00B97843">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B74B1" w:rsidRPr="00FD1EE4">
                  <w:rPr>
                    <w:rFonts w:ascii="Segoe UI Symbol" w:eastAsia="MS Gothic" w:hAnsi="Segoe UI Symbol" w:cs="Segoe UI Symbol"/>
                  </w:rPr>
                  <w:t>☐</w:t>
                </w:r>
              </w:sdtContent>
            </w:sdt>
            <w:r w:rsidR="00EB74B1" w:rsidRPr="00FD1EE4">
              <w:rPr>
                <w:rFonts w:ascii="GHEA Grapalat" w:eastAsia="GHEA Grapalat" w:hAnsi="GHEA Grapalat" w:cs="GHEA Grapalat"/>
              </w:rPr>
              <w:tab/>
            </w:r>
            <w:r w:rsidR="00EB74B1">
              <w:rPr>
                <w:rFonts w:ascii="GHEA Grapalat" w:eastAsia="GHEA Grapalat" w:hAnsi="GHEA Grapalat" w:cs="GHEA Grapalat"/>
              </w:rPr>
              <w:t>Прямое участие</w:t>
            </w:r>
          </w:p>
          <w:p w14:paraId="567EF9C1" w14:textId="77777777" w:rsidR="00EB74B1" w:rsidRPr="00F10CBA" w:rsidRDefault="003546DD" w:rsidP="00B97843">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B74B1" w:rsidRPr="00FD1EE4">
                  <w:rPr>
                    <w:rFonts w:ascii="Segoe UI Symbol" w:eastAsia="MS Gothic" w:hAnsi="Segoe UI Symbol" w:cs="Segoe UI Symbol"/>
                  </w:rPr>
                  <w:t>☐</w:t>
                </w:r>
              </w:sdtContent>
            </w:sdt>
            <w:r w:rsidR="00EB74B1" w:rsidRPr="00FD1EE4">
              <w:rPr>
                <w:rFonts w:ascii="GHEA Grapalat" w:eastAsia="GHEA Grapalat" w:hAnsi="GHEA Grapalat" w:cs="GHEA Grapalat"/>
              </w:rPr>
              <w:tab/>
            </w:r>
            <w:r w:rsidR="00EB74B1">
              <w:rPr>
                <w:rFonts w:ascii="GHEA Grapalat" w:eastAsia="GHEA Grapalat" w:hAnsi="GHEA Grapalat" w:cs="GHEA Grapalat"/>
              </w:rPr>
              <w:t>Косвенное участие</w:t>
            </w:r>
          </w:p>
        </w:tc>
      </w:tr>
      <w:tr w:rsidR="00EB74B1" w:rsidRPr="00FD1EE4" w14:paraId="467F472E" w14:textId="77777777" w:rsidTr="00B97843">
        <w:tc>
          <w:tcPr>
            <w:tcW w:w="9016" w:type="dxa"/>
            <w:gridSpan w:val="2"/>
            <w:vAlign w:val="center"/>
          </w:tcPr>
          <w:p w14:paraId="1E588F54" w14:textId="77777777" w:rsidR="00EB74B1" w:rsidRPr="00FD1EE4" w:rsidRDefault="003546DD" w:rsidP="00B97843">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B74B1" w:rsidRPr="00FD1EE4">
                  <w:rPr>
                    <w:rFonts w:ascii="Segoe UI Symbol" w:eastAsia="MS Gothic" w:hAnsi="Segoe UI Symbol" w:cs="Segoe UI Symbol"/>
                  </w:rPr>
                  <w:t>☐</w:t>
                </w:r>
              </w:sdtContent>
            </w:sdt>
            <w:r w:rsidR="00EB74B1" w:rsidRPr="00FD1EE4">
              <w:rPr>
                <w:rFonts w:ascii="GHEA Grapalat" w:eastAsia="GHEA Grapalat" w:hAnsi="GHEA Grapalat" w:cs="GHEA Grapalat"/>
              </w:rPr>
              <w:tab/>
            </w:r>
            <w:r w:rsidR="00EB74B1" w:rsidRPr="006F16E4">
              <w:rPr>
                <w:rFonts w:ascii="GHEA Grapalat" w:eastAsia="GHEA Grapalat" w:hAnsi="GHEA Grapalat" w:cs="GHEA Grapalat"/>
                <w:lang w:val="hy-AM"/>
              </w:rPr>
              <w:t>б</w:t>
            </w:r>
            <w:r w:rsidR="00EB74B1" w:rsidRPr="006F16E4">
              <w:rPr>
                <w:rFonts w:eastAsia="Cambria Math"/>
              </w:rPr>
              <w:t>․</w:t>
            </w:r>
            <w:r w:rsidR="00EB74B1"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B74B1" w:rsidRPr="00FD1EE4" w14:paraId="2CAD376F" w14:textId="77777777" w:rsidTr="00B97843">
        <w:tc>
          <w:tcPr>
            <w:tcW w:w="9016" w:type="dxa"/>
            <w:gridSpan w:val="2"/>
            <w:vAlign w:val="center"/>
          </w:tcPr>
          <w:p w14:paraId="1BDA9C5C" w14:textId="77777777" w:rsidR="00EB74B1" w:rsidRPr="00FD1EE4" w:rsidRDefault="003546DD" w:rsidP="00B97843">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B74B1" w:rsidRPr="00FD1EE4">
                  <w:rPr>
                    <w:rFonts w:ascii="Segoe UI Symbol" w:eastAsia="MS Gothic" w:hAnsi="Segoe UI Symbol" w:cs="Segoe UI Symbol"/>
                  </w:rPr>
                  <w:t>☐</w:t>
                </w:r>
              </w:sdtContent>
            </w:sdt>
            <w:r w:rsidR="00EB74B1" w:rsidRPr="00FD1EE4">
              <w:rPr>
                <w:rFonts w:ascii="GHEA Grapalat" w:eastAsia="GHEA Grapalat" w:hAnsi="GHEA Grapalat" w:cs="GHEA Grapalat"/>
              </w:rPr>
              <w:tab/>
            </w:r>
            <w:r w:rsidR="00EB74B1" w:rsidRPr="00801B2D">
              <w:rPr>
                <w:rFonts w:ascii="GHEA Grapalat" w:eastAsia="GHEA Grapalat" w:hAnsi="GHEA Grapalat" w:cs="GHEA Grapalat"/>
                <w:lang w:val="hy-AM"/>
              </w:rPr>
              <w:t>в</w:t>
            </w:r>
            <w:r w:rsidR="00EB74B1">
              <w:rPr>
                <w:rFonts w:ascii="GHEA Grapalat" w:eastAsia="GHEA Grapalat" w:hAnsi="GHEA Grapalat" w:cs="GHEA Grapalat"/>
              </w:rPr>
              <w:t>.</w:t>
            </w:r>
            <w:r w:rsidR="00EB74B1"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EB74B1" w:rsidRPr="00BA30D4">
              <w:rPr>
                <w:rFonts w:ascii="GHEA Grapalat" w:eastAsia="GHEA Grapalat" w:hAnsi="GHEA Grapalat" w:cs="GHEA Grapalat"/>
              </w:rPr>
              <w:t>лица, в случае, если</w:t>
            </w:r>
            <w:proofErr w:type="gramEnd"/>
            <w:r w:rsidR="00EB74B1" w:rsidRPr="00BA30D4">
              <w:rPr>
                <w:rFonts w:ascii="GHEA Grapalat" w:eastAsia="GHEA Grapalat" w:hAnsi="GHEA Grapalat" w:cs="GHEA Grapalat"/>
              </w:rPr>
              <w:t xml:space="preserve"> нет физического лица, соответствующего требованиям пунктов " а " и "</w:t>
            </w:r>
            <w:r w:rsidR="00EB74B1" w:rsidRPr="00BA30D4">
              <w:rPr>
                <w:rFonts w:ascii="GHEA Grapalat" w:eastAsia="GHEA Grapalat" w:hAnsi="GHEA Grapalat" w:cs="GHEA Grapalat"/>
                <w:lang w:val="hy-AM"/>
              </w:rPr>
              <w:t>б</w:t>
            </w:r>
            <w:r w:rsidR="00EB74B1" w:rsidRPr="00BA30D4">
              <w:rPr>
                <w:rFonts w:ascii="GHEA Grapalat" w:eastAsia="GHEA Grapalat" w:hAnsi="GHEA Grapalat" w:cs="GHEA Grapalat"/>
              </w:rPr>
              <w:t>"</w:t>
            </w:r>
          </w:p>
        </w:tc>
      </w:tr>
    </w:tbl>
    <w:p w14:paraId="0C347824" w14:textId="77777777" w:rsidR="00EB74B1" w:rsidRPr="00A5193B" w:rsidRDefault="00EB74B1" w:rsidP="00EB74B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74B1" w:rsidRPr="00FD1EE4" w14:paraId="7AE97F6D" w14:textId="77777777" w:rsidTr="00B97843">
        <w:trPr>
          <w:trHeight w:val="924"/>
        </w:trPr>
        <w:tc>
          <w:tcPr>
            <w:tcW w:w="9016" w:type="dxa"/>
            <w:gridSpan w:val="2"/>
            <w:vAlign w:val="center"/>
          </w:tcPr>
          <w:p w14:paraId="53F1B63F" w14:textId="77777777" w:rsidR="00EB74B1" w:rsidRPr="00FD1EE4" w:rsidRDefault="003546DD" w:rsidP="00B97843">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B74B1" w:rsidRPr="00FD1EE4">
                  <w:rPr>
                    <w:rFonts w:ascii="Segoe UI Symbol" w:eastAsia="MS Gothic" w:hAnsi="Segoe UI Symbol" w:cs="Segoe UI Symbol"/>
                  </w:rPr>
                  <w:t>☐</w:t>
                </w:r>
              </w:sdtContent>
            </w:sdt>
            <w:r w:rsidR="00EB74B1" w:rsidRPr="00FD1EE4">
              <w:rPr>
                <w:rFonts w:ascii="GHEA Grapalat" w:eastAsia="GHEA Grapalat" w:hAnsi="GHEA Grapalat" w:cs="GHEA Grapalat"/>
              </w:rPr>
              <w:tab/>
            </w:r>
            <w:r w:rsidR="00EB74B1" w:rsidRPr="009C7B43">
              <w:rPr>
                <w:rFonts w:ascii="GHEA Grapalat" w:eastAsia="GHEA Grapalat" w:hAnsi="GHEA Grapalat" w:cs="GHEA Grapalat"/>
                <w:lang w:val="hy-AM"/>
              </w:rPr>
              <w:t>а</w:t>
            </w:r>
            <w:r w:rsidR="00EB74B1" w:rsidRPr="00FD1EE4">
              <w:rPr>
                <w:rFonts w:eastAsia="Cambria Math"/>
              </w:rPr>
              <w:t>․</w:t>
            </w:r>
            <w:r w:rsidR="00EB74B1" w:rsidRPr="00FD1EE4">
              <w:rPr>
                <w:rFonts w:ascii="GHEA Grapalat" w:eastAsia="Cambria Math" w:hAnsi="GHEA Grapalat" w:cs="Cambria Math"/>
              </w:rPr>
              <w:t xml:space="preserve"> </w:t>
            </w:r>
            <w:r w:rsidR="00EB74B1" w:rsidRPr="00BC0F3A">
              <w:rPr>
                <w:rFonts w:ascii="GHEA Grapalat" w:eastAsia="GHEA Grapalat" w:hAnsi="GHEA Grapalat" w:cs="GHEA Grapalat"/>
              </w:rPr>
              <w:t xml:space="preserve">прямо или косвенно владеет 10 и более процентами </w:t>
            </w:r>
            <w:r w:rsidR="00EB74B1" w:rsidRPr="004B3E79">
              <w:rPr>
                <w:rFonts w:ascii="GHEA Grapalat" w:eastAsia="GHEA Grapalat" w:hAnsi="GHEA Grapalat" w:cs="GHEA Grapalat"/>
              </w:rPr>
              <w:t>дающих право голоса долей</w:t>
            </w:r>
            <w:r w:rsidR="00EB74B1" w:rsidRPr="00C76DD8">
              <w:rPr>
                <w:rFonts w:ascii="GHEA Grapalat" w:eastAsia="GHEA Grapalat" w:hAnsi="GHEA Grapalat" w:cs="GHEA Grapalat"/>
              </w:rPr>
              <w:t xml:space="preserve"> (акций, паев) </w:t>
            </w:r>
            <w:r w:rsidR="00EB74B1"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B74B1" w:rsidRPr="00FD1EE4" w14:paraId="0731649F" w14:textId="77777777" w:rsidTr="00B97843">
        <w:trPr>
          <w:trHeight w:val="684"/>
        </w:trPr>
        <w:tc>
          <w:tcPr>
            <w:tcW w:w="4508" w:type="dxa"/>
            <w:shd w:val="clear" w:color="auto" w:fill="D9E2F3"/>
            <w:vAlign w:val="center"/>
          </w:tcPr>
          <w:p w14:paraId="6ACA720E"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3866DDB" w14:textId="77777777" w:rsidR="00EB74B1" w:rsidRPr="00FD1EE4" w:rsidRDefault="00EB74B1" w:rsidP="00B97843">
            <w:pPr>
              <w:rPr>
                <w:rFonts w:ascii="GHEA Grapalat" w:eastAsia="GHEA Grapalat" w:hAnsi="GHEA Grapalat" w:cs="GHEA Grapalat"/>
              </w:rPr>
            </w:pPr>
          </w:p>
        </w:tc>
      </w:tr>
      <w:tr w:rsidR="00EB74B1" w:rsidRPr="00FD1EE4" w14:paraId="474840D8" w14:textId="77777777" w:rsidTr="00B97843">
        <w:trPr>
          <w:trHeight w:val="1282"/>
        </w:trPr>
        <w:tc>
          <w:tcPr>
            <w:tcW w:w="4508" w:type="dxa"/>
            <w:shd w:val="clear" w:color="auto" w:fill="D9E2F3"/>
            <w:vAlign w:val="center"/>
          </w:tcPr>
          <w:p w14:paraId="0CEDD732"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B654BD1" w14:textId="77777777" w:rsidR="00EB74B1" w:rsidRPr="00C843BA" w:rsidRDefault="003546DD" w:rsidP="00B97843">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B74B1" w:rsidRPr="00FD1EE4">
                  <w:rPr>
                    <w:rFonts w:ascii="Segoe UI Symbol" w:eastAsia="MS Gothic" w:hAnsi="Segoe UI Symbol" w:cs="Segoe UI Symbol"/>
                  </w:rPr>
                  <w:t>☐</w:t>
                </w:r>
              </w:sdtContent>
            </w:sdt>
            <w:r w:rsidR="00EB74B1" w:rsidRPr="00FD1EE4">
              <w:rPr>
                <w:rFonts w:ascii="GHEA Grapalat" w:eastAsia="GHEA Grapalat" w:hAnsi="GHEA Grapalat" w:cs="GHEA Grapalat"/>
              </w:rPr>
              <w:tab/>
            </w:r>
            <w:r w:rsidR="00EB74B1">
              <w:rPr>
                <w:rFonts w:ascii="GHEA Grapalat" w:eastAsia="GHEA Grapalat" w:hAnsi="GHEA Grapalat" w:cs="GHEA Grapalat"/>
              </w:rPr>
              <w:t>Прямое участие</w:t>
            </w:r>
          </w:p>
          <w:p w14:paraId="181A62AD" w14:textId="77777777" w:rsidR="00EB74B1" w:rsidRPr="00C843BA" w:rsidRDefault="003546DD" w:rsidP="00B97843">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B74B1" w:rsidRPr="00FD1EE4">
                  <w:rPr>
                    <w:rFonts w:ascii="Segoe UI Symbol" w:eastAsia="MS Gothic" w:hAnsi="Segoe UI Symbol" w:cs="Segoe UI Symbol"/>
                  </w:rPr>
                  <w:t>☐</w:t>
                </w:r>
              </w:sdtContent>
            </w:sdt>
            <w:r w:rsidR="00EB74B1" w:rsidRPr="00FD1EE4">
              <w:rPr>
                <w:rFonts w:ascii="GHEA Grapalat" w:eastAsia="GHEA Grapalat" w:hAnsi="GHEA Grapalat" w:cs="GHEA Grapalat"/>
              </w:rPr>
              <w:tab/>
            </w:r>
            <w:r w:rsidR="00EB74B1">
              <w:rPr>
                <w:rFonts w:ascii="GHEA Grapalat" w:eastAsia="GHEA Grapalat" w:hAnsi="GHEA Grapalat" w:cs="GHEA Grapalat"/>
              </w:rPr>
              <w:t>Косвенное участие</w:t>
            </w:r>
          </w:p>
        </w:tc>
      </w:tr>
      <w:tr w:rsidR="00EB74B1" w:rsidRPr="00FD1EE4" w14:paraId="3D749B88" w14:textId="77777777" w:rsidTr="00B97843">
        <w:tc>
          <w:tcPr>
            <w:tcW w:w="9016" w:type="dxa"/>
            <w:gridSpan w:val="2"/>
            <w:vAlign w:val="center"/>
          </w:tcPr>
          <w:p w14:paraId="39EC6893" w14:textId="77777777" w:rsidR="00EB74B1" w:rsidRPr="00FD1EE4" w:rsidRDefault="003546DD" w:rsidP="00B97843">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B74B1" w:rsidRPr="00FD1EE4">
                  <w:rPr>
                    <w:rFonts w:ascii="Segoe UI Symbol" w:eastAsia="MS Gothic" w:hAnsi="Segoe UI Symbol" w:cs="Segoe UI Symbol"/>
                  </w:rPr>
                  <w:t>☐</w:t>
                </w:r>
              </w:sdtContent>
            </w:sdt>
            <w:r w:rsidR="00EB74B1" w:rsidRPr="00FD1EE4">
              <w:rPr>
                <w:rFonts w:ascii="GHEA Grapalat" w:eastAsia="GHEA Grapalat" w:hAnsi="GHEA Grapalat" w:cs="GHEA Grapalat"/>
              </w:rPr>
              <w:tab/>
            </w:r>
            <w:r w:rsidR="00EB74B1" w:rsidRPr="00D654B4">
              <w:rPr>
                <w:rFonts w:ascii="GHEA Grapalat" w:eastAsia="GHEA Grapalat" w:hAnsi="GHEA Grapalat" w:cs="GHEA Grapalat"/>
                <w:lang w:val="hy-AM"/>
              </w:rPr>
              <w:t>б</w:t>
            </w:r>
            <w:r w:rsidR="00EB74B1" w:rsidRPr="00D654B4">
              <w:rPr>
                <w:rFonts w:eastAsia="Cambria Math"/>
              </w:rPr>
              <w:t>․</w:t>
            </w:r>
            <w:r w:rsidR="00EB74B1" w:rsidRPr="00D654B4">
              <w:rPr>
                <w:rFonts w:ascii="GHEA Grapalat" w:eastAsia="Cambria Math" w:hAnsi="GHEA Grapalat" w:cs="Cambria Math"/>
              </w:rPr>
              <w:t xml:space="preserve"> </w:t>
            </w:r>
            <w:r w:rsidR="00EB74B1" w:rsidRPr="00D654B4">
              <w:rPr>
                <w:rFonts w:ascii="GHEA Grapalat" w:eastAsia="GHEA Grapalat" w:hAnsi="GHEA Grapalat" w:cs="GHEA Grapalat"/>
              </w:rPr>
              <w:t xml:space="preserve">имеет право назначать или </w:t>
            </w:r>
            <w:r w:rsidR="00EB74B1" w:rsidRPr="00D654B4">
              <w:rPr>
                <w:rFonts w:ascii="GHEA Grapalat" w:eastAsia="GHEA Grapalat" w:hAnsi="GHEA Grapalat" w:cs="GHEA Grapalat"/>
                <w:lang w:eastAsia="hy-AM"/>
              </w:rPr>
              <w:t>освобождать</w:t>
            </w:r>
            <w:r w:rsidR="00EB74B1" w:rsidRPr="00D654B4">
              <w:rPr>
                <w:rFonts w:ascii="GHEA Grapalat" w:eastAsia="GHEA Grapalat" w:hAnsi="GHEA Grapalat" w:cs="GHEA Grapalat"/>
              </w:rPr>
              <w:t xml:space="preserve"> большинство членов органов управления юридического лица</w:t>
            </w:r>
          </w:p>
        </w:tc>
      </w:tr>
      <w:tr w:rsidR="00EB74B1" w:rsidRPr="00FD1EE4" w14:paraId="5E4C8290" w14:textId="77777777" w:rsidTr="00B97843">
        <w:tc>
          <w:tcPr>
            <w:tcW w:w="9016" w:type="dxa"/>
            <w:gridSpan w:val="2"/>
            <w:vAlign w:val="center"/>
          </w:tcPr>
          <w:p w14:paraId="3D7F78DD" w14:textId="77777777" w:rsidR="00EB74B1" w:rsidRPr="00FD1EE4" w:rsidRDefault="003546DD" w:rsidP="00B97843">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B74B1" w:rsidRPr="00FD1EE4">
                  <w:rPr>
                    <w:rFonts w:ascii="Segoe UI Symbol" w:eastAsia="MS Gothic" w:hAnsi="Segoe UI Symbol" w:cs="Segoe UI Symbol"/>
                  </w:rPr>
                  <w:t>☐</w:t>
                </w:r>
              </w:sdtContent>
            </w:sdt>
            <w:r w:rsidR="00EB74B1" w:rsidRPr="00FD1EE4">
              <w:rPr>
                <w:rFonts w:ascii="GHEA Grapalat" w:eastAsia="GHEA Grapalat" w:hAnsi="GHEA Grapalat" w:cs="GHEA Grapalat"/>
              </w:rPr>
              <w:tab/>
            </w:r>
            <w:r w:rsidR="00EB74B1" w:rsidRPr="001104ED">
              <w:rPr>
                <w:rFonts w:ascii="GHEA Grapalat" w:eastAsia="GHEA Grapalat" w:hAnsi="GHEA Grapalat" w:cs="GHEA Grapalat"/>
                <w:lang w:val="hy-AM"/>
              </w:rPr>
              <w:t>в</w:t>
            </w:r>
            <w:r w:rsidR="00EB74B1" w:rsidRPr="00FD1EE4">
              <w:rPr>
                <w:rFonts w:eastAsia="Cambria Math"/>
              </w:rPr>
              <w:t>․</w:t>
            </w:r>
            <w:r w:rsidR="00EB74B1" w:rsidRPr="00FD1EE4">
              <w:rPr>
                <w:rFonts w:ascii="GHEA Grapalat" w:eastAsia="Cambria Math" w:hAnsi="GHEA Grapalat" w:cs="Cambria Math"/>
              </w:rPr>
              <w:t xml:space="preserve"> </w:t>
            </w:r>
            <w:r w:rsidR="00EB74B1"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B74B1" w:rsidRPr="00FD1EE4" w14:paraId="167077CB" w14:textId="77777777" w:rsidTr="00B97843">
        <w:tc>
          <w:tcPr>
            <w:tcW w:w="9016" w:type="dxa"/>
            <w:gridSpan w:val="2"/>
            <w:vAlign w:val="center"/>
          </w:tcPr>
          <w:p w14:paraId="3839A4B5" w14:textId="77777777" w:rsidR="00EB74B1" w:rsidRPr="00FD1EE4" w:rsidRDefault="003546DD" w:rsidP="00B97843">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B74B1" w:rsidRPr="00FD1EE4">
                  <w:rPr>
                    <w:rFonts w:ascii="Segoe UI Symbol" w:eastAsia="MS Gothic" w:hAnsi="Segoe UI Symbol" w:cs="Segoe UI Symbol"/>
                  </w:rPr>
                  <w:t>☐</w:t>
                </w:r>
              </w:sdtContent>
            </w:sdt>
            <w:r w:rsidR="00EB74B1" w:rsidRPr="00FD1EE4">
              <w:rPr>
                <w:rFonts w:ascii="GHEA Grapalat" w:eastAsia="GHEA Grapalat" w:hAnsi="GHEA Grapalat" w:cs="GHEA Grapalat"/>
              </w:rPr>
              <w:tab/>
            </w:r>
            <w:r w:rsidR="00EB74B1" w:rsidRPr="009839CB">
              <w:rPr>
                <w:rFonts w:ascii="GHEA Grapalat" w:eastAsia="GHEA Grapalat" w:hAnsi="GHEA Grapalat" w:cs="GHEA Grapalat"/>
                <w:lang w:val="hy-AM"/>
              </w:rPr>
              <w:t>г</w:t>
            </w:r>
            <w:r w:rsidR="00EB74B1" w:rsidRPr="00FD1EE4">
              <w:rPr>
                <w:rFonts w:eastAsia="Cambria Math"/>
              </w:rPr>
              <w:t>․</w:t>
            </w:r>
            <w:r w:rsidR="00EB74B1" w:rsidRPr="00FD1EE4">
              <w:rPr>
                <w:rFonts w:ascii="GHEA Grapalat" w:eastAsia="Cambria Math" w:hAnsi="GHEA Grapalat" w:cs="Cambria Math"/>
              </w:rPr>
              <w:t xml:space="preserve"> </w:t>
            </w:r>
            <w:r w:rsidR="00EB74B1" w:rsidRPr="00F84F06">
              <w:rPr>
                <w:rFonts w:ascii="GHEA Grapalat" w:eastAsia="GHEA Grapalat" w:hAnsi="GHEA Grapalat" w:cs="GHEA Grapalat"/>
              </w:rPr>
              <w:t xml:space="preserve">осуществляет реальный (фактический) контроль за юридическим лицом </w:t>
            </w:r>
            <w:r w:rsidR="00EB74B1">
              <w:rPr>
                <w:rFonts w:ascii="GHEA Grapalat" w:eastAsia="GHEA Grapalat" w:hAnsi="GHEA Grapalat" w:cs="GHEA Grapalat"/>
              </w:rPr>
              <w:t>иными</w:t>
            </w:r>
            <w:r w:rsidR="00EB74B1" w:rsidRPr="00F84F06">
              <w:rPr>
                <w:rFonts w:ascii="GHEA Grapalat" w:eastAsia="GHEA Grapalat" w:hAnsi="GHEA Grapalat" w:cs="GHEA Grapalat"/>
              </w:rPr>
              <w:t xml:space="preserve"> средствами</w:t>
            </w:r>
          </w:p>
        </w:tc>
      </w:tr>
      <w:tr w:rsidR="00EB74B1" w:rsidRPr="00FD1EE4" w14:paraId="4F1A9309" w14:textId="77777777" w:rsidTr="00B97843">
        <w:tc>
          <w:tcPr>
            <w:tcW w:w="9016" w:type="dxa"/>
            <w:gridSpan w:val="2"/>
            <w:vAlign w:val="center"/>
          </w:tcPr>
          <w:p w14:paraId="73B05786" w14:textId="77777777" w:rsidR="00EB74B1" w:rsidRPr="00FD1EE4" w:rsidRDefault="003546DD" w:rsidP="00B97843">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B74B1" w:rsidRPr="00FD1EE4">
                  <w:rPr>
                    <w:rFonts w:ascii="Segoe UI Symbol" w:eastAsia="MS Gothic" w:hAnsi="Segoe UI Symbol" w:cs="Segoe UI Symbol"/>
                  </w:rPr>
                  <w:t>☐</w:t>
                </w:r>
              </w:sdtContent>
            </w:sdt>
            <w:r w:rsidR="00EB74B1" w:rsidRPr="00FD1EE4">
              <w:rPr>
                <w:rFonts w:ascii="GHEA Grapalat" w:eastAsia="GHEA Grapalat" w:hAnsi="GHEA Grapalat" w:cs="GHEA Grapalat"/>
              </w:rPr>
              <w:tab/>
            </w:r>
            <w:r w:rsidR="00EB74B1" w:rsidRPr="00331D0E">
              <w:rPr>
                <w:rFonts w:ascii="GHEA Grapalat" w:eastAsia="GHEA Grapalat" w:hAnsi="GHEA Grapalat" w:cs="GHEA Grapalat"/>
                <w:lang w:val="hy-AM"/>
              </w:rPr>
              <w:t>д</w:t>
            </w:r>
            <w:r w:rsidR="00EB74B1" w:rsidRPr="00FD1EE4">
              <w:rPr>
                <w:rFonts w:eastAsia="Cambria Math"/>
              </w:rPr>
              <w:t>․</w:t>
            </w:r>
            <w:r w:rsidR="00EB74B1" w:rsidRPr="00FD1EE4">
              <w:rPr>
                <w:rFonts w:ascii="GHEA Grapalat" w:eastAsia="Cambria Math" w:hAnsi="GHEA Grapalat" w:cs="Cambria Math"/>
              </w:rPr>
              <w:t xml:space="preserve"> </w:t>
            </w:r>
            <w:r w:rsidR="00EB74B1"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B74B1" w:rsidRPr="00F36505">
              <w:rPr>
                <w:rFonts w:ascii="GHEA Grapalat" w:eastAsia="GHEA Grapalat" w:hAnsi="GHEA Grapalat" w:cs="GHEA Grapalat"/>
              </w:rPr>
              <w:t xml:space="preserve"> "а" - "г"</w:t>
            </w:r>
          </w:p>
        </w:tc>
      </w:tr>
    </w:tbl>
    <w:p w14:paraId="498794B7" w14:textId="77777777" w:rsidR="00EB74B1" w:rsidRPr="00FD1EE4" w:rsidRDefault="00EB74B1" w:rsidP="00EB74B1">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6"/>
      </w:tblGrid>
      <w:tr w:rsidR="00EB74B1" w:rsidRPr="00FD1EE4" w14:paraId="1DD68FA0" w14:textId="77777777" w:rsidTr="00B97843">
        <w:tc>
          <w:tcPr>
            <w:tcW w:w="4361" w:type="dxa"/>
            <w:shd w:val="clear" w:color="auto" w:fill="D9E2F3"/>
            <w:vAlign w:val="center"/>
          </w:tcPr>
          <w:p w14:paraId="7160FF27" w14:textId="77777777" w:rsidR="00EB74B1" w:rsidRPr="00FD1EE4" w:rsidRDefault="00EB74B1" w:rsidP="00B97843">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656" w:type="dxa"/>
            <w:vAlign w:val="center"/>
          </w:tcPr>
          <w:p w14:paraId="312970BB" w14:textId="77777777" w:rsidR="00EB74B1" w:rsidRPr="00FD1EE4" w:rsidRDefault="00EB74B1" w:rsidP="00B97843">
            <w:pPr>
              <w:rPr>
                <w:rFonts w:ascii="GHEA Grapalat" w:eastAsia="GHEA Grapalat" w:hAnsi="GHEA Grapalat" w:cs="GHEA Grapalat"/>
              </w:rPr>
            </w:pPr>
          </w:p>
        </w:tc>
      </w:tr>
      <w:tr w:rsidR="00EB74B1" w:rsidRPr="00FD1EE4" w14:paraId="2ED6AAC2" w14:textId="77777777" w:rsidTr="00B97843">
        <w:tc>
          <w:tcPr>
            <w:tcW w:w="4361" w:type="dxa"/>
            <w:shd w:val="clear" w:color="auto" w:fill="D9E2F3"/>
            <w:vAlign w:val="center"/>
          </w:tcPr>
          <w:p w14:paraId="4B50B0DC" w14:textId="77777777" w:rsidR="00EB74B1" w:rsidRPr="00FD1EE4" w:rsidRDefault="00EB74B1" w:rsidP="00B97843">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656" w:type="dxa"/>
            <w:vAlign w:val="center"/>
          </w:tcPr>
          <w:p w14:paraId="719DC98D" w14:textId="77777777" w:rsidR="00EB74B1" w:rsidRPr="00B23852" w:rsidRDefault="003546DD" w:rsidP="00B97843">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B74B1" w:rsidRPr="00FD1EE4">
                  <w:rPr>
                    <w:rFonts w:ascii="Segoe UI Symbol" w:eastAsia="MS Gothic" w:hAnsi="Segoe UI Symbol" w:cs="Segoe UI Symbol"/>
                  </w:rPr>
                  <w:t>☐</w:t>
                </w:r>
              </w:sdtContent>
            </w:sdt>
            <w:r w:rsidR="00EB74B1" w:rsidRPr="00FD1EE4">
              <w:rPr>
                <w:rFonts w:ascii="GHEA Grapalat" w:eastAsia="GHEA Grapalat" w:hAnsi="GHEA Grapalat" w:cs="GHEA Grapalat"/>
              </w:rPr>
              <w:tab/>
            </w:r>
            <w:r w:rsidR="00EB74B1">
              <w:rPr>
                <w:rFonts w:ascii="GHEA Grapalat" w:eastAsia="GHEA Grapalat" w:hAnsi="GHEA Grapalat" w:cs="GHEA Grapalat"/>
              </w:rPr>
              <w:t>Отдельно</w:t>
            </w:r>
          </w:p>
          <w:p w14:paraId="4D4A1A10" w14:textId="77777777" w:rsidR="00EB74B1" w:rsidRPr="00FD1EE4" w:rsidRDefault="003546DD" w:rsidP="00B9784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B74B1" w:rsidRPr="00FD1EE4">
                  <w:rPr>
                    <w:rFonts w:ascii="Segoe UI Symbol" w:eastAsia="MS Gothic" w:hAnsi="Segoe UI Symbol" w:cs="Segoe UI Symbol"/>
                  </w:rPr>
                  <w:t>☐</w:t>
                </w:r>
              </w:sdtContent>
            </w:sdt>
            <w:r w:rsidR="00EB74B1" w:rsidRPr="00FD1EE4">
              <w:rPr>
                <w:rFonts w:ascii="GHEA Grapalat" w:eastAsia="GHEA Grapalat" w:hAnsi="GHEA Grapalat" w:cs="GHEA Grapalat"/>
              </w:rPr>
              <w:tab/>
            </w:r>
            <w:r w:rsidR="00EB74B1" w:rsidRPr="005558FC">
              <w:rPr>
                <w:rFonts w:ascii="GHEA Grapalat" w:eastAsia="GHEA Grapalat" w:hAnsi="GHEA Grapalat" w:cs="GHEA Grapalat"/>
              </w:rPr>
              <w:t>Совместно с аффилированными лицами</w:t>
            </w:r>
          </w:p>
        </w:tc>
      </w:tr>
      <w:tr w:rsidR="00EB74B1" w:rsidRPr="00FD1EE4" w14:paraId="0DAB02F7" w14:textId="77777777" w:rsidTr="00B97843">
        <w:tc>
          <w:tcPr>
            <w:tcW w:w="4361" w:type="dxa"/>
            <w:shd w:val="clear" w:color="auto" w:fill="D9E2F3"/>
            <w:vAlign w:val="center"/>
          </w:tcPr>
          <w:p w14:paraId="7C61B13C" w14:textId="77777777" w:rsidR="00EB74B1" w:rsidRPr="00FD1EE4" w:rsidRDefault="00EB74B1" w:rsidP="00B97843">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656" w:type="dxa"/>
            <w:vAlign w:val="center"/>
          </w:tcPr>
          <w:p w14:paraId="4AD9460E" w14:textId="77777777" w:rsidR="00EB74B1" w:rsidRPr="005600B4" w:rsidRDefault="003546DD" w:rsidP="00B97843">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B74B1" w:rsidRPr="00FD1EE4">
                  <w:rPr>
                    <w:rFonts w:ascii="Segoe UI Symbol" w:eastAsia="MS Gothic" w:hAnsi="Segoe UI Symbol" w:cs="Segoe UI Symbol"/>
                  </w:rPr>
                  <w:t>☐</w:t>
                </w:r>
              </w:sdtContent>
            </w:sdt>
            <w:r w:rsidR="00EB74B1" w:rsidRPr="00FD1EE4">
              <w:rPr>
                <w:rFonts w:ascii="GHEA Grapalat" w:eastAsia="GHEA Grapalat" w:hAnsi="GHEA Grapalat" w:cs="GHEA Grapalat"/>
              </w:rPr>
              <w:tab/>
            </w:r>
            <w:r w:rsidR="00EB74B1">
              <w:rPr>
                <w:rFonts w:ascii="GHEA Grapalat" w:eastAsia="GHEA Grapalat" w:hAnsi="GHEA Grapalat" w:cs="GHEA Grapalat"/>
              </w:rPr>
              <w:t>Да</w:t>
            </w:r>
          </w:p>
          <w:p w14:paraId="0C615949" w14:textId="77777777" w:rsidR="00EB74B1" w:rsidRPr="005600B4" w:rsidRDefault="003546DD" w:rsidP="00B97843">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B74B1" w:rsidRPr="00FD1EE4">
                  <w:rPr>
                    <w:rFonts w:ascii="Segoe UI Symbol" w:eastAsia="MS Gothic" w:hAnsi="Segoe UI Symbol" w:cs="Segoe UI Symbol"/>
                  </w:rPr>
                  <w:t>☐</w:t>
                </w:r>
              </w:sdtContent>
            </w:sdt>
            <w:r w:rsidR="00EB74B1" w:rsidRPr="00FD1EE4">
              <w:rPr>
                <w:rFonts w:ascii="GHEA Grapalat" w:eastAsia="GHEA Grapalat" w:hAnsi="GHEA Grapalat" w:cs="GHEA Grapalat"/>
              </w:rPr>
              <w:tab/>
            </w:r>
            <w:r w:rsidR="00EB74B1">
              <w:rPr>
                <w:rFonts w:ascii="GHEA Grapalat" w:eastAsia="GHEA Grapalat" w:hAnsi="GHEA Grapalat" w:cs="GHEA Grapalat"/>
              </w:rPr>
              <w:t>Нет</w:t>
            </w:r>
          </w:p>
        </w:tc>
      </w:tr>
    </w:tbl>
    <w:p w14:paraId="749D6F1B" w14:textId="77777777" w:rsidR="00EB74B1" w:rsidRPr="00FD1EE4" w:rsidRDefault="00EB74B1" w:rsidP="00EB74B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40"/>
      </w:tblGrid>
      <w:tr w:rsidR="00EB74B1" w:rsidRPr="00FD1EE4" w14:paraId="0C0DD3B4" w14:textId="77777777" w:rsidTr="00B97843">
        <w:tc>
          <w:tcPr>
            <w:tcW w:w="4077" w:type="dxa"/>
            <w:shd w:val="clear" w:color="auto" w:fill="D9E2F3"/>
            <w:vAlign w:val="center"/>
          </w:tcPr>
          <w:p w14:paraId="56BC538C"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4940" w:type="dxa"/>
            <w:vAlign w:val="center"/>
          </w:tcPr>
          <w:p w14:paraId="11DDFBB4" w14:textId="77777777" w:rsidR="00EB74B1" w:rsidRPr="00FD1EE4" w:rsidRDefault="00EB74B1" w:rsidP="00B97843">
            <w:pPr>
              <w:rPr>
                <w:rFonts w:ascii="GHEA Grapalat" w:eastAsia="GHEA Grapalat" w:hAnsi="GHEA Grapalat" w:cs="GHEA Grapalat"/>
              </w:rPr>
            </w:pPr>
          </w:p>
        </w:tc>
      </w:tr>
      <w:tr w:rsidR="00EB74B1" w:rsidRPr="00FD1EE4" w14:paraId="1EB3D0D6" w14:textId="77777777" w:rsidTr="00B97843">
        <w:tc>
          <w:tcPr>
            <w:tcW w:w="4077" w:type="dxa"/>
            <w:shd w:val="clear" w:color="auto" w:fill="D9E2F3"/>
            <w:vAlign w:val="center"/>
          </w:tcPr>
          <w:p w14:paraId="097F536C"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940" w:type="dxa"/>
            <w:vAlign w:val="center"/>
          </w:tcPr>
          <w:p w14:paraId="74AFFE18" w14:textId="77777777" w:rsidR="00EB74B1" w:rsidRPr="00FD1EE4" w:rsidRDefault="00EB74B1" w:rsidP="00B97843">
            <w:pPr>
              <w:rPr>
                <w:rFonts w:ascii="GHEA Grapalat" w:eastAsia="GHEA Grapalat" w:hAnsi="GHEA Grapalat" w:cs="GHEA Grapalat"/>
              </w:rPr>
            </w:pPr>
          </w:p>
        </w:tc>
      </w:tr>
    </w:tbl>
    <w:p w14:paraId="735F6DCB" w14:textId="77777777" w:rsidR="00EB74B1" w:rsidRPr="00FD1EE4" w:rsidRDefault="00EB74B1" w:rsidP="00EB74B1">
      <w:pPr>
        <w:pBdr>
          <w:top w:val="nil"/>
          <w:left w:val="nil"/>
          <w:bottom w:val="nil"/>
          <w:right w:val="nil"/>
          <w:between w:val="nil"/>
        </w:pBdr>
        <w:rPr>
          <w:rFonts w:ascii="GHEA Grapalat" w:eastAsia="GHEA Grapalat" w:hAnsi="GHEA Grapalat" w:cs="GHEA Grapalat"/>
          <w:i/>
          <w:color w:val="000000"/>
        </w:rPr>
      </w:pPr>
      <w:r w:rsidRPr="00FD1EE4">
        <w:rPr>
          <w:rFonts w:ascii="GHEA Grapalat" w:hAnsi="GHEA Grapalat"/>
        </w:rPr>
        <w:br w:type="page"/>
      </w:r>
    </w:p>
    <w:p w14:paraId="2F03EC99" w14:textId="77777777" w:rsidR="00EB74B1" w:rsidRPr="00FD1EE4" w:rsidRDefault="00EB74B1" w:rsidP="00EB74B1">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4987A21" w14:textId="77777777" w:rsidR="00EB74B1" w:rsidRPr="00FD1EE4" w:rsidRDefault="00EB74B1" w:rsidP="00EB74B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EB74B1" w:rsidRPr="00FD1EE4" w14:paraId="1CE15392" w14:textId="77777777" w:rsidTr="00B97843">
        <w:tc>
          <w:tcPr>
            <w:tcW w:w="4361" w:type="dxa"/>
            <w:shd w:val="clear" w:color="auto" w:fill="D9E2F3"/>
            <w:vAlign w:val="center"/>
          </w:tcPr>
          <w:p w14:paraId="289227F2"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54" w:type="dxa"/>
            <w:vAlign w:val="center"/>
          </w:tcPr>
          <w:p w14:paraId="0A132E3B" w14:textId="77777777" w:rsidR="00EB74B1" w:rsidRPr="00FD1EE4" w:rsidRDefault="00EB74B1" w:rsidP="00B97843">
            <w:pPr>
              <w:rPr>
                <w:rFonts w:ascii="GHEA Grapalat" w:eastAsia="GHEA Grapalat" w:hAnsi="GHEA Grapalat" w:cs="GHEA Grapalat"/>
              </w:rPr>
            </w:pPr>
          </w:p>
        </w:tc>
      </w:tr>
      <w:tr w:rsidR="00EB74B1" w:rsidRPr="00FD1EE4" w14:paraId="028E8AA5" w14:textId="77777777" w:rsidTr="00B97843">
        <w:tc>
          <w:tcPr>
            <w:tcW w:w="4361" w:type="dxa"/>
            <w:shd w:val="clear" w:color="auto" w:fill="D9E2F3"/>
            <w:vAlign w:val="center"/>
          </w:tcPr>
          <w:p w14:paraId="0B4FBC1E"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654" w:type="dxa"/>
            <w:vAlign w:val="center"/>
          </w:tcPr>
          <w:p w14:paraId="0CF08798" w14:textId="77777777" w:rsidR="00EB74B1" w:rsidRPr="00FD1EE4" w:rsidRDefault="00EB74B1" w:rsidP="00B97843">
            <w:pPr>
              <w:rPr>
                <w:rFonts w:ascii="GHEA Grapalat" w:eastAsia="GHEA Grapalat" w:hAnsi="GHEA Grapalat" w:cs="GHEA Grapalat"/>
              </w:rPr>
            </w:pPr>
          </w:p>
        </w:tc>
      </w:tr>
      <w:tr w:rsidR="00EB74B1" w:rsidRPr="00FD1EE4" w14:paraId="1ECBAC77" w14:textId="77777777" w:rsidTr="00B97843">
        <w:tc>
          <w:tcPr>
            <w:tcW w:w="4361" w:type="dxa"/>
            <w:shd w:val="clear" w:color="auto" w:fill="D9E2F3"/>
            <w:vAlign w:val="center"/>
          </w:tcPr>
          <w:p w14:paraId="316986CD"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654" w:type="dxa"/>
            <w:vAlign w:val="center"/>
          </w:tcPr>
          <w:p w14:paraId="38653C6B" w14:textId="77777777" w:rsidR="00EB74B1" w:rsidRPr="00FD1EE4" w:rsidRDefault="00EB74B1" w:rsidP="00B97843">
            <w:pPr>
              <w:rPr>
                <w:rFonts w:ascii="GHEA Grapalat" w:eastAsia="GHEA Grapalat" w:hAnsi="GHEA Grapalat" w:cs="GHEA Grapalat"/>
              </w:rPr>
            </w:pPr>
          </w:p>
        </w:tc>
      </w:tr>
      <w:tr w:rsidR="00EB74B1" w:rsidRPr="00FD1EE4" w14:paraId="35B66F13" w14:textId="77777777" w:rsidTr="00B97843">
        <w:tc>
          <w:tcPr>
            <w:tcW w:w="4361" w:type="dxa"/>
            <w:shd w:val="clear" w:color="auto" w:fill="D9E2F3"/>
            <w:vAlign w:val="center"/>
          </w:tcPr>
          <w:p w14:paraId="06A411AC"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654" w:type="dxa"/>
            <w:vAlign w:val="center"/>
          </w:tcPr>
          <w:p w14:paraId="5F46AF0D" w14:textId="77777777" w:rsidR="00EB74B1" w:rsidRPr="00FD1EE4" w:rsidRDefault="00EB74B1" w:rsidP="00B97843">
            <w:pPr>
              <w:rPr>
                <w:rFonts w:ascii="GHEA Grapalat" w:eastAsia="GHEA Grapalat" w:hAnsi="GHEA Grapalat" w:cs="GHEA Grapalat"/>
              </w:rPr>
            </w:pPr>
          </w:p>
        </w:tc>
      </w:tr>
      <w:tr w:rsidR="00EB74B1" w:rsidRPr="00FD1EE4" w14:paraId="0BCA7364" w14:textId="77777777" w:rsidTr="00B97843">
        <w:tc>
          <w:tcPr>
            <w:tcW w:w="4361" w:type="dxa"/>
            <w:shd w:val="clear" w:color="auto" w:fill="D9E2F3"/>
            <w:vAlign w:val="center"/>
          </w:tcPr>
          <w:p w14:paraId="32CFEE37"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54" w:type="dxa"/>
            <w:vAlign w:val="center"/>
          </w:tcPr>
          <w:p w14:paraId="6DF2844D" w14:textId="77777777" w:rsidR="00EB74B1" w:rsidRPr="00FD1EE4" w:rsidRDefault="00EB74B1" w:rsidP="00B97843">
            <w:pPr>
              <w:rPr>
                <w:rFonts w:ascii="GHEA Grapalat" w:eastAsia="GHEA Grapalat" w:hAnsi="GHEA Grapalat" w:cs="GHEA Grapalat"/>
              </w:rPr>
            </w:pPr>
          </w:p>
        </w:tc>
      </w:tr>
      <w:tr w:rsidR="00EB74B1" w:rsidRPr="00FD1EE4" w14:paraId="72252752" w14:textId="77777777" w:rsidTr="00B97843">
        <w:tc>
          <w:tcPr>
            <w:tcW w:w="4361" w:type="dxa"/>
            <w:shd w:val="clear" w:color="auto" w:fill="D9E2F3"/>
            <w:vAlign w:val="center"/>
          </w:tcPr>
          <w:p w14:paraId="70B968B7"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654" w:type="dxa"/>
            <w:vAlign w:val="center"/>
          </w:tcPr>
          <w:p w14:paraId="13F326D3" w14:textId="77777777" w:rsidR="00EB74B1" w:rsidRPr="00FD1EE4" w:rsidRDefault="00EB74B1" w:rsidP="00B97843">
            <w:pPr>
              <w:rPr>
                <w:rFonts w:ascii="GHEA Grapalat" w:eastAsia="GHEA Grapalat" w:hAnsi="GHEA Grapalat" w:cs="GHEA Grapalat"/>
              </w:rPr>
            </w:pPr>
          </w:p>
        </w:tc>
      </w:tr>
      <w:tr w:rsidR="00EB74B1" w:rsidRPr="00FD1EE4" w14:paraId="55D77773" w14:textId="77777777" w:rsidTr="00B97843">
        <w:tc>
          <w:tcPr>
            <w:tcW w:w="4361" w:type="dxa"/>
            <w:shd w:val="clear" w:color="auto" w:fill="D9E2F3"/>
            <w:vAlign w:val="center"/>
          </w:tcPr>
          <w:p w14:paraId="1662573F"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54" w:type="dxa"/>
            <w:vAlign w:val="center"/>
          </w:tcPr>
          <w:p w14:paraId="55B9D970" w14:textId="77777777" w:rsidR="00EB74B1" w:rsidRPr="00FD1EE4" w:rsidRDefault="00EB74B1" w:rsidP="00B97843">
            <w:pPr>
              <w:rPr>
                <w:rFonts w:ascii="GHEA Grapalat" w:eastAsia="GHEA Grapalat" w:hAnsi="GHEA Grapalat" w:cs="GHEA Grapalat"/>
              </w:rPr>
            </w:pPr>
          </w:p>
        </w:tc>
      </w:tr>
    </w:tbl>
    <w:p w14:paraId="460E67D8" w14:textId="77777777" w:rsidR="00EB74B1" w:rsidRPr="00FD1EE4" w:rsidRDefault="00EB74B1" w:rsidP="00EB74B1">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EB74B1" w:rsidRPr="00FD1EE4" w14:paraId="3C135D8B" w14:textId="77777777" w:rsidTr="00B97843">
        <w:trPr>
          <w:trHeight w:val="853"/>
        </w:trPr>
        <w:tc>
          <w:tcPr>
            <w:tcW w:w="4361" w:type="dxa"/>
            <w:vMerge w:val="restart"/>
            <w:shd w:val="clear" w:color="auto" w:fill="D9E2F3"/>
            <w:vAlign w:val="center"/>
          </w:tcPr>
          <w:p w14:paraId="31B2A6FB" w14:textId="77777777" w:rsidR="00EB74B1" w:rsidRPr="00FD1EE4" w:rsidRDefault="00EB74B1" w:rsidP="00B97843">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654" w:type="dxa"/>
          </w:tcPr>
          <w:p w14:paraId="2DBCB909" w14:textId="77777777" w:rsidR="00EB74B1" w:rsidRPr="00FD1EE4" w:rsidRDefault="00EB74B1" w:rsidP="00B97843">
            <w:pPr>
              <w:rPr>
                <w:rFonts w:ascii="GHEA Grapalat" w:eastAsia="GHEA Grapalat" w:hAnsi="GHEA Grapalat" w:cs="GHEA Grapalat"/>
              </w:rPr>
            </w:pPr>
          </w:p>
        </w:tc>
      </w:tr>
      <w:tr w:rsidR="00EB74B1" w:rsidRPr="00FD1EE4" w14:paraId="79EFF78E" w14:textId="77777777" w:rsidTr="00B97843">
        <w:trPr>
          <w:trHeight w:val="850"/>
        </w:trPr>
        <w:tc>
          <w:tcPr>
            <w:tcW w:w="4361" w:type="dxa"/>
            <w:vMerge/>
            <w:shd w:val="clear" w:color="auto" w:fill="D9E2F3"/>
            <w:vAlign w:val="center"/>
          </w:tcPr>
          <w:p w14:paraId="4DF87E14"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5109A446" w14:textId="77777777" w:rsidR="00EB74B1" w:rsidRPr="00FD1EE4" w:rsidRDefault="00EB74B1" w:rsidP="00B97843">
            <w:pPr>
              <w:rPr>
                <w:rFonts w:ascii="GHEA Grapalat" w:eastAsia="GHEA Grapalat" w:hAnsi="GHEA Grapalat" w:cs="GHEA Grapalat"/>
              </w:rPr>
            </w:pPr>
          </w:p>
        </w:tc>
      </w:tr>
      <w:tr w:rsidR="00EB74B1" w:rsidRPr="00FD1EE4" w14:paraId="6A72DCF1" w14:textId="77777777" w:rsidTr="00B97843">
        <w:trPr>
          <w:trHeight w:val="850"/>
        </w:trPr>
        <w:tc>
          <w:tcPr>
            <w:tcW w:w="4361" w:type="dxa"/>
            <w:vMerge/>
            <w:shd w:val="clear" w:color="auto" w:fill="D9E2F3"/>
            <w:vAlign w:val="center"/>
          </w:tcPr>
          <w:p w14:paraId="05F8F288"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3A7D0D45" w14:textId="77777777" w:rsidR="00EB74B1" w:rsidRPr="00FD1EE4" w:rsidRDefault="00EB74B1" w:rsidP="00B97843">
            <w:pPr>
              <w:rPr>
                <w:rFonts w:ascii="GHEA Grapalat" w:eastAsia="GHEA Grapalat" w:hAnsi="GHEA Grapalat" w:cs="GHEA Grapalat"/>
              </w:rPr>
            </w:pPr>
          </w:p>
        </w:tc>
      </w:tr>
      <w:tr w:rsidR="00EB74B1" w:rsidRPr="00FD1EE4" w14:paraId="20CEDA0E" w14:textId="77777777" w:rsidTr="00B97843">
        <w:trPr>
          <w:trHeight w:val="850"/>
        </w:trPr>
        <w:tc>
          <w:tcPr>
            <w:tcW w:w="4361" w:type="dxa"/>
            <w:vMerge/>
            <w:shd w:val="clear" w:color="auto" w:fill="D9E2F3"/>
            <w:vAlign w:val="center"/>
          </w:tcPr>
          <w:p w14:paraId="5392F153"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4740ECF2" w14:textId="77777777" w:rsidR="00EB74B1" w:rsidRPr="00FD1EE4" w:rsidRDefault="00EB74B1" w:rsidP="00B97843">
            <w:pPr>
              <w:rPr>
                <w:rFonts w:ascii="GHEA Grapalat" w:eastAsia="GHEA Grapalat" w:hAnsi="GHEA Grapalat" w:cs="GHEA Grapalat"/>
              </w:rPr>
            </w:pPr>
          </w:p>
        </w:tc>
      </w:tr>
      <w:tr w:rsidR="00EB74B1" w:rsidRPr="00FD1EE4" w14:paraId="279A852F" w14:textId="77777777" w:rsidTr="00B97843">
        <w:trPr>
          <w:trHeight w:val="850"/>
        </w:trPr>
        <w:tc>
          <w:tcPr>
            <w:tcW w:w="4361" w:type="dxa"/>
            <w:vMerge/>
            <w:shd w:val="clear" w:color="auto" w:fill="D9E2F3"/>
            <w:vAlign w:val="center"/>
          </w:tcPr>
          <w:p w14:paraId="3A901245" w14:textId="77777777" w:rsidR="00EB74B1" w:rsidRPr="00FD1EE4" w:rsidRDefault="00EB74B1" w:rsidP="00B9784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4419A9F9" w14:textId="77777777" w:rsidR="00EB74B1" w:rsidRPr="00FD1EE4" w:rsidRDefault="00EB74B1" w:rsidP="00B97843">
            <w:pPr>
              <w:rPr>
                <w:rFonts w:ascii="GHEA Grapalat" w:eastAsia="GHEA Grapalat" w:hAnsi="GHEA Grapalat" w:cs="GHEA Grapalat"/>
              </w:rPr>
            </w:pPr>
          </w:p>
        </w:tc>
      </w:tr>
    </w:tbl>
    <w:p w14:paraId="6DF419BD" w14:textId="77777777" w:rsidR="00EB74B1" w:rsidRDefault="00EB74B1" w:rsidP="00EB74B1">
      <w:pPr>
        <w:numPr>
          <w:ilvl w:val="1"/>
          <w:numId w:val="25"/>
        </w:numPr>
        <w:pBdr>
          <w:top w:val="nil"/>
          <w:left w:val="nil"/>
          <w:bottom w:val="nil"/>
          <w:right w:val="nil"/>
          <w:between w:val="nil"/>
        </w:pBdr>
        <w:spacing w:line="259" w:lineRule="auto"/>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EB74B1" w:rsidRPr="00FD1EE4" w14:paraId="55DF0CAC" w14:textId="77777777" w:rsidTr="00B97843">
        <w:tc>
          <w:tcPr>
            <w:tcW w:w="4361" w:type="dxa"/>
            <w:shd w:val="clear" w:color="auto" w:fill="D9E2F3"/>
            <w:vAlign w:val="center"/>
          </w:tcPr>
          <w:p w14:paraId="488C544E"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654" w:type="dxa"/>
            <w:vAlign w:val="center"/>
          </w:tcPr>
          <w:p w14:paraId="4A8B1CDC" w14:textId="77777777" w:rsidR="00EB74B1" w:rsidRPr="00FD1EE4" w:rsidRDefault="00EB74B1" w:rsidP="00B97843">
            <w:pPr>
              <w:rPr>
                <w:rFonts w:ascii="GHEA Grapalat" w:eastAsia="GHEA Grapalat" w:hAnsi="GHEA Grapalat" w:cs="GHEA Grapalat"/>
              </w:rPr>
            </w:pPr>
          </w:p>
        </w:tc>
      </w:tr>
      <w:tr w:rsidR="00EB74B1" w:rsidRPr="00FD1EE4" w14:paraId="15D3E0C3" w14:textId="77777777" w:rsidTr="00B97843">
        <w:tc>
          <w:tcPr>
            <w:tcW w:w="4361" w:type="dxa"/>
            <w:shd w:val="clear" w:color="auto" w:fill="D9E2F3"/>
            <w:vAlign w:val="center"/>
          </w:tcPr>
          <w:p w14:paraId="68F5F9C6" w14:textId="77777777" w:rsidR="00EB74B1" w:rsidRPr="00FD1EE4" w:rsidRDefault="00EB74B1" w:rsidP="00B9784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654" w:type="dxa"/>
            <w:vAlign w:val="center"/>
          </w:tcPr>
          <w:p w14:paraId="3F7C1239" w14:textId="77777777" w:rsidR="00EB74B1" w:rsidRPr="00FD1EE4" w:rsidRDefault="00EB74B1" w:rsidP="00B97843">
            <w:pPr>
              <w:rPr>
                <w:rFonts w:ascii="GHEA Grapalat" w:eastAsia="GHEA Grapalat" w:hAnsi="GHEA Grapalat" w:cs="GHEA Grapalat"/>
              </w:rPr>
            </w:pPr>
          </w:p>
        </w:tc>
      </w:tr>
    </w:tbl>
    <w:p w14:paraId="7C625A53" w14:textId="77777777" w:rsidR="00EB74B1" w:rsidRPr="00692C65" w:rsidRDefault="00EB74B1" w:rsidP="00EB74B1">
      <w:pPr>
        <w:pStyle w:val="aff"/>
        <w:numPr>
          <w:ilvl w:val="0"/>
          <w:numId w:val="25"/>
        </w:numPr>
        <w:pBdr>
          <w:top w:val="nil"/>
          <w:left w:val="nil"/>
          <w:bottom w:val="nil"/>
          <w:right w:val="nil"/>
          <w:between w:val="nil"/>
        </w:pBdr>
        <w:rPr>
          <w:rFonts w:ascii="GHEA Grapalat" w:eastAsia="GHEA Grapalat" w:hAnsi="GHEA Grapalat" w:cs="GHEA Grapalat"/>
          <w:b/>
          <w:color w:val="000000"/>
        </w:rPr>
      </w:pPr>
      <w:proofErr w:type="spellStart"/>
      <w:r w:rsidRPr="00692C65">
        <w:rPr>
          <w:rFonts w:ascii="GHEA Grapalat" w:eastAsia="GHEA Grapalat" w:hAnsi="GHEA Grapalat" w:cs="GHEA Grapalat"/>
          <w:b/>
          <w:color w:val="000000"/>
        </w:rPr>
        <w:t>ополнительные</w:t>
      </w:r>
      <w:proofErr w:type="spellEnd"/>
      <w:r w:rsidRPr="00692C65">
        <w:rPr>
          <w:rFonts w:ascii="GHEA Grapalat" w:eastAsia="GHEA Grapalat" w:hAnsi="GHEA Grapalat" w:cs="GHEA Grapalat"/>
          <w:b/>
          <w:color w:val="000000"/>
        </w:rPr>
        <w:t xml:space="preserve"> примечания</w:t>
      </w:r>
    </w:p>
    <w:tbl>
      <w:tblPr>
        <w:tblStyle w:val="afe"/>
        <w:tblW w:w="0" w:type="auto"/>
        <w:tblLayout w:type="fixed"/>
        <w:tblLook w:val="04A0" w:firstRow="1" w:lastRow="0" w:firstColumn="1" w:lastColumn="0" w:noHBand="0" w:noVBand="1"/>
      </w:tblPr>
      <w:tblGrid>
        <w:gridCol w:w="9023"/>
      </w:tblGrid>
      <w:tr w:rsidR="00EB74B1" w:rsidRPr="00FD1EE4" w14:paraId="24389F1A" w14:textId="77777777" w:rsidTr="00B97843">
        <w:trPr>
          <w:trHeight w:val="195"/>
        </w:trPr>
        <w:tc>
          <w:tcPr>
            <w:tcW w:w="9023" w:type="dxa"/>
            <w:shd w:val="clear" w:color="auto" w:fill="DBE5F1" w:themeFill="accent1" w:themeFillTint="33"/>
          </w:tcPr>
          <w:p w14:paraId="643018E9" w14:textId="77777777" w:rsidR="00EB74B1" w:rsidRPr="00FD1EE4" w:rsidRDefault="00EB74B1" w:rsidP="00B9784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B74B1" w:rsidRPr="00FD1EE4" w14:paraId="49ACEFB8" w14:textId="77777777" w:rsidTr="00B97843">
        <w:trPr>
          <w:trHeight w:val="1816"/>
        </w:trPr>
        <w:tc>
          <w:tcPr>
            <w:tcW w:w="9023" w:type="dxa"/>
          </w:tcPr>
          <w:p w14:paraId="2B3C76F9" w14:textId="77777777" w:rsidR="00EB74B1" w:rsidRPr="00FD1EE4" w:rsidRDefault="00EB74B1" w:rsidP="00B97843">
            <w:pPr>
              <w:rPr>
                <w:rFonts w:ascii="GHEA Grapalat" w:eastAsia="GHEA Grapalat" w:hAnsi="GHEA Grapalat" w:cs="GHEA Grapalat"/>
                <w:b/>
                <w:color w:val="000000"/>
              </w:rPr>
            </w:pPr>
          </w:p>
        </w:tc>
      </w:tr>
    </w:tbl>
    <w:p w14:paraId="0A7547B4" w14:textId="77777777" w:rsidR="00EB74B1" w:rsidRPr="00FD1EE4" w:rsidRDefault="00EB74B1" w:rsidP="00EB74B1">
      <w:pPr>
        <w:pBdr>
          <w:top w:val="nil"/>
          <w:left w:val="nil"/>
          <w:bottom w:val="nil"/>
          <w:right w:val="nil"/>
          <w:between w:val="nil"/>
        </w:pBdr>
        <w:rPr>
          <w:rFonts w:ascii="GHEA Grapalat" w:eastAsia="GHEA Grapalat" w:hAnsi="GHEA Grapalat" w:cs="GHEA Grapalat"/>
          <w:b/>
          <w:color w:val="000000"/>
        </w:rPr>
      </w:pPr>
    </w:p>
    <w:p w14:paraId="504C8068" w14:textId="77777777" w:rsidR="00EB74B1" w:rsidRDefault="00EB74B1" w:rsidP="00EB74B1">
      <w:pPr>
        <w:rPr>
          <w:rFonts w:ascii="GHEA Grapalat" w:hAnsi="GHEA Grapalat"/>
          <w:b/>
        </w:rPr>
      </w:pPr>
    </w:p>
    <w:p w14:paraId="50D1A82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62E00B2"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DD7C89"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4FF85BD"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9BA61C7"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E45D907"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A38AD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511C41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59BFDA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5F711F"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4839099"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4F0B5C"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7390B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9841447"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B0AA010"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1AB6F7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8DFE03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FA8F8AB"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058806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E43BA4D"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74EFA9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BF0F5F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618963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84695A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6E7852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EB009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482137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D30C28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A44F4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482F9A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FB0CD8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CCA1EB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094EC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205BF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D7528F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2B1467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E9796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8E26DE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19E434D" w14:textId="77777777" w:rsidR="007041F9" w:rsidRDefault="007041F9">
      <w:pPr>
        <w:rPr>
          <w:rFonts w:ascii="GHEA Grapalat" w:hAnsi="GHEA Grapalat"/>
          <w:b/>
        </w:rPr>
      </w:pPr>
    </w:p>
    <w:p w14:paraId="5F88D6C2" w14:textId="77777777" w:rsidR="0023012E" w:rsidRDefault="0023012E">
      <w:pPr>
        <w:rPr>
          <w:rFonts w:ascii="GHEA Grapalat" w:hAnsi="GHEA Grapalat"/>
          <w:b/>
        </w:rPr>
      </w:pPr>
      <w:r>
        <w:rPr>
          <w:rFonts w:ascii="GHEA Grapalat" w:hAnsi="GHEA Grapalat"/>
          <w:b/>
        </w:rPr>
        <w:br w:type="page"/>
      </w:r>
    </w:p>
    <w:p w14:paraId="1FA3BF0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7E31367" w14:textId="242299B0"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74B1">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75BBF">
        <w:rPr>
          <w:rFonts w:ascii="GHEA Grapalat" w:hAnsi="GHEA Grapalat"/>
          <w:b/>
          <w:sz w:val="24"/>
          <w:szCs w:val="24"/>
        </w:rPr>
        <w:t>HAEK-GHAPDzB-6/26</w:t>
      </w:r>
      <w:r w:rsidR="006132ED">
        <w:rPr>
          <w:rFonts w:ascii="GHEA Grapalat" w:hAnsi="GHEA Grapalat"/>
          <w:b/>
          <w:sz w:val="24"/>
          <w:szCs w:val="24"/>
        </w:rPr>
        <w:t>"</w:t>
      </w:r>
      <w:r w:rsidR="00DC619D">
        <w:rPr>
          <w:rStyle w:val="af6"/>
          <w:rFonts w:ascii="GHEA Grapalat" w:hAnsi="GHEA Grapalat"/>
          <w:b/>
          <w:sz w:val="24"/>
          <w:szCs w:val="24"/>
        </w:rPr>
        <w:footnoteReference w:customMarkFollows="1" w:id="8"/>
        <w:t>*</w:t>
      </w:r>
    </w:p>
    <w:p w14:paraId="0D6C3D4C" w14:textId="77777777" w:rsidR="00B2572B" w:rsidRPr="009044F1" w:rsidRDefault="00B2572B" w:rsidP="00B46D58">
      <w:pPr>
        <w:widowControl w:val="0"/>
        <w:spacing w:after="120"/>
        <w:ind w:firstLine="567"/>
        <w:jc w:val="center"/>
        <w:rPr>
          <w:rFonts w:ascii="GHEA Grapalat" w:hAnsi="GHEA Grapalat"/>
        </w:rPr>
      </w:pPr>
    </w:p>
    <w:p w14:paraId="0C784F2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8123AB" w14:textId="77777777" w:rsidR="00B2572B" w:rsidRPr="009044F1" w:rsidRDefault="00B2572B" w:rsidP="00B46D58">
      <w:pPr>
        <w:widowControl w:val="0"/>
        <w:spacing w:after="120"/>
        <w:ind w:firstLine="567"/>
        <w:jc w:val="center"/>
        <w:rPr>
          <w:rFonts w:ascii="GHEA Grapalat" w:hAnsi="GHEA Grapalat"/>
        </w:rPr>
      </w:pPr>
    </w:p>
    <w:p w14:paraId="3B42402C" w14:textId="1B09CF4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B74B1">
        <w:rPr>
          <w:rFonts w:ascii="GHEA Grapalat" w:hAnsi="GHEA Grapalat"/>
          <w:spacing w:val="-6"/>
        </w:rPr>
        <w:t>запросе котировок</w:t>
      </w:r>
      <w:r w:rsidR="00EB74B1"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075BBF">
        <w:rPr>
          <w:rFonts w:ascii="GHEA Grapalat" w:hAnsi="GHEA Grapalat"/>
          <w:spacing w:val="-6"/>
        </w:rPr>
        <w:t>HAEK-GHAPDzB-6/26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7A4A4E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258539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18ACD8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4FA699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68738562"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65B198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92BAE2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BC4667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89B660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CA5037E"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183A50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25FF15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5BA559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6E02C249"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32D0EB86"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E8553D"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31ACBAB"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604360A"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99EC16"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720E4C9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AE4507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3F0FA38"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BC075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727C02"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0C25AD" w14:textId="77777777" w:rsidR="00A93E58" w:rsidRPr="005744FC" w:rsidRDefault="00A93E58" w:rsidP="00B46D58">
            <w:pPr>
              <w:widowControl w:val="0"/>
              <w:jc w:val="center"/>
              <w:rPr>
                <w:rFonts w:ascii="GHEA Grapalat" w:hAnsi="GHEA Grapalat"/>
                <w:sz w:val="20"/>
                <w:szCs w:val="20"/>
              </w:rPr>
            </w:pPr>
          </w:p>
        </w:tc>
      </w:tr>
      <w:tr w:rsidR="00A93E58" w:rsidRPr="005744FC" w14:paraId="3523BB0C"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99D288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D289D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341A7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8B73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C9FE0A" w14:textId="77777777" w:rsidR="00A93E58" w:rsidRPr="005744FC" w:rsidRDefault="00A93E58" w:rsidP="00B46D58">
            <w:pPr>
              <w:widowControl w:val="0"/>
              <w:rPr>
                <w:rFonts w:ascii="GHEA Grapalat" w:hAnsi="GHEA Grapalat"/>
                <w:sz w:val="20"/>
                <w:szCs w:val="20"/>
              </w:rPr>
            </w:pPr>
          </w:p>
        </w:tc>
      </w:tr>
      <w:tr w:rsidR="00A93E58" w:rsidRPr="005744FC" w14:paraId="019123E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6CB870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9084FA4"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E42B96"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68C746"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B1A198" w14:textId="77777777" w:rsidR="00A93E58" w:rsidRPr="005744FC" w:rsidRDefault="00A93E58" w:rsidP="00B46D58">
            <w:pPr>
              <w:widowControl w:val="0"/>
              <w:jc w:val="center"/>
              <w:rPr>
                <w:rFonts w:ascii="GHEA Grapalat" w:hAnsi="GHEA Grapalat"/>
                <w:sz w:val="20"/>
                <w:szCs w:val="20"/>
              </w:rPr>
            </w:pPr>
          </w:p>
        </w:tc>
      </w:tr>
      <w:tr w:rsidR="00A93E58" w:rsidRPr="005744FC" w14:paraId="4624A2C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81B2D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59B7D2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91C052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FF4CF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3778DE" w14:textId="77777777" w:rsidR="00A93E58" w:rsidRPr="005744FC" w:rsidRDefault="00A93E58" w:rsidP="00B46D58">
            <w:pPr>
              <w:widowControl w:val="0"/>
              <w:jc w:val="center"/>
              <w:rPr>
                <w:rFonts w:ascii="GHEA Grapalat" w:hAnsi="GHEA Grapalat"/>
                <w:sz w:val="20"/>
                <w:szCs w:val="20"/>
              </w:rPr>
            </w:pPr>
          </w:p>
        </w:tc>
      </w:tr>
      <w:tr w:rsidR="00A93E58" w:rsidRPr="005744FC" w14:paraId="24F03E1C"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685C4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4C0CD1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3880B2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52081F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263C9E" w14:textId="77777777" w:rsidR="00A93E58" w:rsidRPr="005744FC" w:rsidRDefault="00A93E58" w:rsidP="00B46D58">
            <w:pPr>
              <w:widowControl w:val="0"/>
              <w:jc w:val="center"/>
              <w:rPr>
                <w:rFonts w:ascii="GHEA Grapalat" w:hAnsi="GHEA Grapalat"/>
                <w:sz w:val="20"/>
                <w:szCs w:val="20"/>
              </w:rPr>
            </w:pPr>
          </w:p>
        </w:tc>
      </w:tr>
    </w:tbl>
    <w:p w14:paraId="2F8B81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5EC4B9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51D2A9D" w14:textId="77777777" w:rsidR="00DC619D" w:rsidRPr="00D3436F" w:rsidRDefault="00DC619D" w:rsidP="00B46D58">
      <w:pPr>
        <w:widowControl w:val="0"/>
        <w:spacing w:after="160"/>
        <w:jc w:val="both"/>
        <w:rPr>
          <w:rFonts w:ascii="GHEA Grapalat" w:hAnsi="GHEA Grapalat"/>
          <w:lang w:val="es-ES"/>
        </w:rPr>
      </w:pPr>
    </w:p>
    <w:p w14:paraId="6AF8907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CCA1CDC" w14:textId="77777777" w:rsidR="00B217BB" w:rsidRDefault="00B217BB" w:rsidP="00B46D58">
      <w:pPr>
        <w:rPr>
          <w:rFonts w:ascii="GHEA Grapalat" w:hAnsi="GHEA Grapalat"/>
          <w:b/>
        </w:rPr>
      </w:pPr>
      <w:r>
        <w:rPr>
          <w:rFonts w:ascii="GHEA Grapalat" w:hAnsi="GHEA Grapalat"/>
          <w:b/>
        </w:rPr>
        <w:br w:type="page"/>
      </w:r>
    </w:p>
    <w:p w14:paraId="28F43DE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CF695B7" w14:textId="6DA7351B"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EB74B1" w:rsidRPr="00EB74B1">
        <w:rPr>
          <w:rFonts w:ascii="GHEA Grapalat" w:hAnsi="GHEA Grapalat"/>
          <w:b/>
        </w:rPr>
        <w:t>запросе котировок</w:t>
      </w:r>
      <w:r w:rsidR="00EB74B1" w:rsidRPr="00EB74B1">
        <w:rPr>
          <w:rFonts w:ascii="GHEA Grapalat" w:hAnsi="GHEA Grapalat" w:cs="Arial"/>
          <w:b/>
          <w:sz w:val="22"/>
          <w:szCs w:val="22"/>
        </w:rPr>
        <w:br/>
      </w:r>
      <w:r w:rsidRPr="00B138F3">
        <w:rPr>
          <w:rFonts w:ascii="GHEA Grapalat" w:hAnsi="GHEA Grapalat"/>
          <w:b/>
        </w:rPr>
        <w:t>под кодом "</w:t>
      </w:r>
      <w:r w:rsidR="00075BBF">
        <w:rPr>
          <w:rFonts w:ascii="GHEA Grapalat" w:hAnsi="GHEA Grapalat"/>
          <w:b/>
        </w:rPr>
        <w:t>HAEK-GHAPDzB-6/26</w:t>
      </w:r>
      <w:r w:rsidRPr="00B138F3">
        <w:rPr>
          <w:rFonts w:ascii="GHEA Grapalat" w:hAnsi="GHEA Grapalat"/>
          <w:b/>
        </w:rPr>
        <w:t>"</w:t>
      </w:r>
      <w:r w:rsidRPr="00B138F3">
        <w:rPr>
          <w:rStyle w:val="af6"/>
          <w:rFonts w:ascii="GHEA Grapalat" w:hAnsi="GHEA Grapalat"/>
          <w:b/>
        </w:rPr>
        <w:footnoteReference w:customMarkFollows="1" w:id="10"/>
        <w:t>*</w:t>
      </w:r>
    </w:p>
    <w:p w14:paraId="5ADA5111"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464CCE0"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A145CBB"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A3643FA"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EDACA0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6A8634B4"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9A0D16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E213E84" w14:textId="5CFFECE2" w:rsidR="007B3F5F" w:rsidRPr="00EB74B1" w:rsidRDefault="007B3F5F" w:rsidP="00EB74B1">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EB74B1">
        <w:rPr>
          <w:rFonts w:ascii="GHEA Grapalat" w:hAnsi="GHEA Grapalat"/>
          <w:b/>
        </w:rPr>
        <w:t>ЗАО «ААЭК»</w:t>
      </w:r>
      <w:r w:rsidR="00EB74B1">
        <w:rPr>
          <w:rFonts w:ascii="GHEA Grapalat" w:hAnsi="GHEA Grapalat"/>
        </w:rPr>
        <w:t xml:space="preserve"> </w:t>
      </w:r>
      <w:r w:rsidRPr="00B138F3">
        <w:rPr>
          <w:rFonts w:ascii="GHEA Grapalat" w:eastAsiaTheme="minorHAnsi" w:hAnsi="GHEA Grapalat" w:cstheme="minorBidi"/>
        </w:rPr>
        <w:t>(далее-бенефициар)</w:t>
      </w:r>
      <w:r w:rsidR="00EB74B1" w:rsidRPr="00EB74B1">
        <w:rPr>
          <w:rFonts w:ascii="GHEA Grapalat" w:eastAsiaTheme="minorHAnsi" w:hAnsi="GHEA Grapalat" w:cstheme="minorBidi"/>
        </w:rPr>
        <w:t xml:space="preserve"> </w:t>
      </w:r>
      <w:r w:rsidRPr="00B138F3">
        <w:rPr>
          <w:rFonts w:ascii="GHEA Grapalat" w:eastAsiaTheme="minorHAnsi" w:hAnsi="GHEA Grapalat" w:cstheme="minorBidi"/>
        </w:rPr>
        <w:t xml:space="preserve">процедуры закупок под кодом </w:t>
      </w:r>
      <w:r w:rsidR="00EB74B1">
        <w:rPr>
          <w:rFonts w:ascii="GHEA Grapalat" w:hAnsi="GHEA Grapalat"/>
          <w:b/>
        </w:rPr>
        <w:t>HAEK-GHAPDzB-</w:t>
      </w:r>
      <w:r w:rsidR="00EB74B1" w:rsidRPr="00EB74B1">
        <w:rPr>
          <w:rFonts w:ascii="GHEA Grapalat" w:hAnsi="GHEA Grapalat"/>
          <w:b/>
        </w:rPr>
        <w:t>6</w:t>
      </w:r>
      <w:r w:rsidR="00EB74B1">
        <w:rPr>
          <w:rFonts w:ascii="GHEA Grapalat" w:hAnsi="GHEA Grapalat"/>
          <w:b/>
        </w:rPr>
        <w:t>/26</w:t>
      </w:r>
      <w:r w:rsidRPr="00B138F3">
        <w:rPr>
          <w:rFonts w:ascii="GHEA Grapalat" w:eastAsiaTheme="minorHAnsi" w:hAnsi="GHEA Grapalat" w:cstheme="minorBidi"/>
        </w:rPr>
        <w:t>.</w:t>
      </w:r>
    </w:p>
    <w:p w14:paraId="763B00D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09C3CC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14D578B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5C83C73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467E433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4E4DA8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0AA09FE6" w14:textId="59F0920E"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9935B0" w:rsidRPr="009935B0">
        <w:rPr>
          <w:rFonts w:ascii="GHEA Grapalat" w:eastAsiaTheme="minorHAnsi" w:hAnsi="GHEA Grapalat" w:cstheme="minorBidi"/>
        </w:rPr>
        <w:t xml:space="preserve"> </w:t>
      </w:r>
      <w:r w:rsidR="009935B0">
        <w:rPr>
          <w:rFonts w:ascii="GHEA Grapalat" w:hAnsi="GHEA Grapalat" w:cs="Sylfaen"/>
          <w:b/>
          <w:sz w:val="20"/>
          <w:szCs w:val="20"/>
        </w:rPr>
        <w:t>1930000199200100</w:t>
      </w:r>
      <w:r w:rsidR="009935B0" w:rsidRPr="009935B0">
        <w:rPr>
          <w:rFonts w:ascii="GHEA Grapalat" w:hAnsi="GHEA Grapalat" w:cs="Sylfaen"/>
          <w:b/>
          <w:sz w:val="20"/>
          <w:szCs w:val="20"/>
        </w:rPr>
        <w:t xml:space="preserve"> </w:t>
      </w:r>
      <w:r w:rsidRPr="00B138F3">
        <w:rPr>
          <w:rFonts w:ascii="GHEA Grapalat" w:eastAsiaTheme="minorHAnsi" w:hAnsi="GHEA Grapalat" w:cstheme="minorBidi"/>
        </w:rPr>
        <w:t>бенефициара.</w:t>
      </w:r>
    </w:p>
    <w:p w14:paraId="0D65544D"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35FC8C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A6DDC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96E073" w14:textId="77777777" w:rsidR="00B67F41" w:rsidRDefault="007B3F5F" w:rsidP="00981DE4">
      <w:pPr>
        <w:pStyle w:val="af4"/>
        <w:shd w:val="clear" w:color="auto" w:fill="FFFFFF"/>
        <w:ind w:firstLine="374"/>
        <w:contextualSpacing/>
        <w:jc w:val="both"/>
        <w:rPr>
          <w:ins w:id="15"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proofErr w:type="gramStart"/>
      <w:r w:rsidR="00D02507">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4F2D8EB7" w14:textId="77777777" w:rsidR="00B67F41" w:rsidRDefault="00B67F41"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21C8F4E6"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3567DD0B" w14:textId="77777777" w:rsidR="00981DE4" w:rsidRPr="00012732" w:rsidDel="00B175CA" w:rsidRDefault="00D02507" w:rsidP="00981DE4">
      <w:pPr>
        <w:pStyle w:val="af4"/>
        <w:shd w:val="clear" w:color="auto" w:fill="FFFFFF"/>
        <w:ind w:firstLine="374"/>
        <w:contextualSpacing/>
        <w:jc w:val="both"/>
        <w:rPr>
          <w:del w:id="17" w:author="Vardan" w:date="2023-07-08T00:19:00Z"/>
          <w:rFonts w:ascii="GHEA Grapalat" w:eastAsiaTheme="minorHAnsi" w:hAnsi="GHEA Grapalat" w:cstheme="minorBidi"/>
        </w:rPr>
      </w:pPr>
      <w:ins w:id="18" w:author="Inesa Kocharyan" w:date="2023-07-06T17:34:00Z">
        <w:del w:id="19" w:author="Vardan" w:date="2023-07-08T00:19:00Z">
          <w:r w:rsidDel="00B175CA">
            <w:rPr>
              <w:rFonts w:ascii="GHEA Grapalat" w:eastAsiaTheme="minorHAnsi" w:hAnsi="GHEA Grapalat" w:cstheme="minorBidi"/>
              <w:sz w:val="18"/>
              <w:szCs w:val="18"/>
            </w:rPr>
            <w:delText xml:space="preserve">                                                              </w:delText>
          </w:r>
        </w:del>
      </w:ins>
    </w:p>
    <w:p w14:paraId="6C97BF64" w14:textId="77777777" w:rsidR="00981DE4" w:rsidRPr="00012732" w:rsidDel="00B175CA" w:rsidRDefault="00981DE4" w:rsidP="00981DE4">
      <w:pPr>
        <w:pStyle w:val="af4"/>
        <w:shd w:val="clear" w:color="auto" w:fill="FFFFFF"/>
        <w:ind w:firstLine="374"/>
        <w:contextualSpacing/>
        <w:jc w:val="both"/>
        <w:rPr>
          <w:del w:id="20" w:author="Vardan" w:date="2023-07-08T00:19:00Z"/>
          <w:rFonts w:ascii="GHEA Grapalat" w:eastAsiaTheme="minorHAnsi" w:hAnsi="GHEA Grapalat" w:cstheme="minorBidi"/>
        </w:rPr>
      </w:pPr>
    </w:p>
    <w:p w14:paraId="14965BB6"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proofErr w:type="gramStart"/>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ствует</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67491CAC"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7ADDDE3A"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64CDD18D" w14:textId="61BAB44F" w:rsidR="00DD6FE8" w:rsidRPr="00012732" w:rsidRDefault="00DD6FE8"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hyperlink r:id="rId14" w:history="1">
        <w:r w:rsidR="009935B0" w:rsidRPr="0064621F">
          <w:rPr>
            <w:rStyle w:val="a9"/>
            <w:rFonts w:ascii="GHEA Grapalat" w:hAnsi="GHEA Grapalat"/>
            <w:sz w:val="20"/>
            <w:szCs w:val="20"/>
            <w:lang w:val="hy-AM"/>
          </w:rPr>
          <w:t>sofya.arzumanyan@anpp.am</w:t>
        </w:r>
      </w:hyperlink>
      <w:r w:rsidR="009935B0" w:rsidRPr="009935B0">
        <w:rPr>
          <w:rStyle w:val="a9"/>
          <w:rFonts w:ascii="GHEA Grapalat" w:hAnsi="GHEA Grapalat"/>
          <w:sz w:val="20"/>
          <w:szCs w:val="20"/>
        </w:rPr>
        <w:t xml:space="preserve"> </w:t>
      </w:r>
      <w:r w:rsidR="00B74476" w:rsidRPr="00012732">
        <w:rPr>
          <w:rFonts w:ascii="GHEA Grapalat" w:eastAsiaTheme="minorHAnsi" w:hAnsi="GHEA Grapalat" w:cstheme="minorBidi"/>
        </w:rPr>
        <w:t xml:space="preserve">указанный в приглашении </w:t>
      </w:r>
      <w:r w:rsidR="00B74476" w:rsidRPr="00012732">
        <w:rPr>
          <w:rFonts w:ascii="GHEA Grapalat" w:eastAsiaTheme="minorHAnsi" w:hAnsi="GHEA Grapalat" w:cstheme="minorBidi"/>
        </w:rPr>
        <w:lastRenderedPageBreak/>
        <w:t>к процедуре закупок, организованной под кодом упомянут</w:t>
      </w:r>
      <w:r w:rsidR="001E4A4E" w:rsidRPr="00012732">
        <w:rPr>
          <w:rFonts w:ascii="GHEA Grapalat" w:eastAsiaTheme="minorHAnsi" w:hAnsi="GHEA Grapalat" w:cstheme="minorBidi"/>
        </w:rPr>
        <w:t>ы</w:t>
      </w:r>
      <w:r w:rsidR="00B74476" w:rsidRPr="00012732">
        <w:rPr>
          <w:rFonts w:ascii="GHEA Grapalat" w:eastAsiaTheme="minorHAnsi" w:hAnsi="GHEA Grapalat" w:cstheme="minorBidi"/>
        </w:rPr>
        <w:t>м в пункте 1 настоящей гарантии</w:t>
      </w:r>
      <w:r w:rsidR="00B74476"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14:paraId="46ECFE8A"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EDD8B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B9EA8A3"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0B840BE"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798967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3D0F3C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23E02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55ACBA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4381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D8C31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C1F7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36D8D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29AFB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E46996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7577FEE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7BA35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3600F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BD0050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5ED7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F860AA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528E1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E21ECC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684B7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8462B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CBE32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D6B68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25EF1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5294E7" w14:textId="77777777" w:rsidR="00CF2692" w:rsidRPr="00B138F3" w:rsidRDefault="00CF2692" w:rsidP="00B46D58">
      <w:pPr>
        <w:widowControl w:val="0"/>
        <w:spacing w:after="160"/>
        <w:ind w:left="567" w:right="565"/>
        <w:jc w:val="center"/>
        <w:rPr>
          <w:rFonts w:ascii="GHEA Grapalat" w:hAnsi="GHEA Grapalat"/>
          <w:b/>
        </w:rPr>
      </w:pPr>
    </w:p>
    <w:p w14:paraId="2A2767AB" w14:textId="77777777" w:rsidR="00CF2692" w:rsidRPr="00B138F3" w:rsidRDefault="00CF2692" w:rsidP="00B46D58">
      <w:pPr>
        <w:widowControl w:val="0"/>
        <w:spacing w:after="160"/>
        <w:ind w:left="567" w:right="565"/>
        <w:jc w:val="center"/>
        <w:rPr>
          <w:rFonts w:ascii="GHEA Grapalat" w:hAnsi="GHEA Grapalat"/>
          <w:b/>
        </w:rPr>
      </w:pPr>
    </w:p>
    <w:p w14:paraId="44C0C770" w14:textId="77777777" w:rsidR="007B3F5F" w:rsidRPr="00B138F3" w:rsidRDefault="007B3F5F" w:rsidP="00B46D58">
      <w:pPr>
        <w:widowControl w:val="0"/>
        <w:spacing w:after="160"/>
        <w:ind w:left="567" w:right="565"/>
        <w:jc w:val="center"/>
        <w:rPr>
          <w:rFonts w:ascii="GHEA Grapalat" w:hAnsi="GHEA Grapalat"/>
          <w:b/>
        </w:rPr>
      </w:pPr>
    </w:p>
    <w:p w14:paraId="32AFF5FF" w14:textId="77777777" w:rsidR="00CF2692" w:rsidRPr="00B138F3" w:rsidRDefault="00CF2692" w:rsidP="00B46D58">
      <w:pPr>
        <w:widowControl w:val="0"/>
        <w:spacing w:after="160"/>
        <w:ind w:left="567" w:right="565"/>
        <w:jc w:val="center"/>
        <w:rPr>
          <w:rFonts w:ascii="GHEA Grapalat" w:hAnsi="GHEA Grapalat"/>
          <w:b/>
        </w:rPr>
      </w:pPr>
    </w:p>
    <w:p w14:paraId="237CF71A" w14:textId="77777777" w:rsidR="001005B0" w:rsidRPr="00B138F3" w:rsidRDefault="001005B0" w:rsidP="00B46D58">
      <w:pPr>
        <w:widowControl w:val="0"/>
        <w:spacing w:after="160"/>
        <w:ind w:left="567" w:right="565"/>
        <w:jc w:val="center"/>
        <w:rPr>
          <w:rFonts w:ascii="GHEA Grapalat" w:hAnsi="GHEA Grapalat"/>
          <w:b/>
        </w:rPr>
      </w:pPr>
    </w:p>
    <w:p w14:paraId="5F47B704" w14:textId="2A0D4942" w:rsidR="003D2FE2" w:rsidRPr="00B138F3" w:rsidRDefault="00B67F41" w:rsidP="00D271C7">
      <w:pPr>
        <w:jc w:val="right"/>
        <w:rPr>
          <w:rFonts w:ascii="GHEA Grapalat" w:hAnsi="GHEA Grapalat" w:cs="GHEA Grapalat"/>
          <w:i/>
          <w:sz w:val="22"/>
          <w:szCs w:val="22"/>
        </w:rPr>
      </w:pPr>
      <w:ins w:id="21" w:author="Vardan" w:date="2023-07-06T21:12:00Z">
        <w:r>
          <w:rPr>
            <w:rFonts w:ascii="GHEA Grapalat" w:hAnsi="GHEA Grapalat"/>
            <w:b/>
          </w:rPr>
          <w:br w:type="page"/>
        </w:r>
      </w:ins>
      <w:r w:rsidR="003D2FE2" w:rsidRPr="00B138F3">
        <w:rPr>
          <w:rFonts w:ascii="GHEA Grapalat" w:hAnsi="GHEA Grapalat"/>
          <w:i/>
          <w:sz w:val="22"/>
          <w:szCs w:val="22"/>
        </w:rPr>
        <w:lastRenderedPageBreak/>
        <w:t>Приложение № 4.</w:t>
      </w:r>
      <w:r w:rsidR="00321031">
        <w:rPr>
          <w:rFonts w:ascii="GHEA Grapalat" w:hAnsi="GHEA Grapalat"/>
          <w:i/>
          <w:sz w:val="22"/>
          <w:szCs w:val="22"/>
        </w:rPr>
        <w:t>2</w:t>
      </w:r>
    </w:p>
    <w:p w14:paraId="5D44F09D" w14:textId="563070F1"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313A8">
        <w:rPr>
          <w:rFonts w:ascii="GHEA Grapalat" w:hAnsi="GHEA Grapalat"/>
          <w:i/>
          <w:sz w:val="22"/>
          <w:szCs w:val="22"/>
        </w:rPr>
        <w:t>запросе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075BBF">
        <w:rPr>
          <w:rFonts w:ascii="GHEA Grapalat" w:hAnsi="GHEA Grapalat"/>
          <w:i/>
          <w:sz w:val="22"/>
          <w:szCs w:val="22"/>
        </w:rPr>
        <w:t>HAEK-GHAPDzB-6/26</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1"/>
        <w:t>*</w:t>
      </w:r>
    </w:p>
    <w:p w14:paraId="38CFA0E9" w14:textId="77777777" w:rsidR="003D2FE2" w:rsidRPr="00B138F3" w:rsidRDefault="003D2FE2" w:rsidP="003D2FE2">
      <w:pPr>
        <w:widowControl w:val="0"/>
        <w:spacing w:after="160"/>
        <w:jc w:val="center"/>
        <w:rPr>
          <w:rFonts w:ascii="GHEA Grapalat" w:hAnsi="GHEA Grapalat"/>
          <w:b/>
          <w:sz w:val="22"/>
          <w:szCs w:val="22"/>
        </w:rPr>
      </w:pPr>
    </w:p>
    <w:p w14:paraId="105CD76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4BF315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1A5825C" w14:textId="77777777" w:rsidTr="00B932B8">
        <w:tc>
          <w:tcPr>
            <w:tcW w:w="4786" w:type="dxa"/>
          </w:tcPr>
          <w:p w14:paraId="45D51B5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87BE8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14:paraId="0586CF2E" w14:textId="77777777" w:rsidR="003D2FE2" w:rsidRPr="00B138F3" w:rsidRDefault="003D2FE2" w:rsidP="003D2FE2">
      <w:pPr>
        <w:widowControl w:val="0"/>
        <w:spacing w:after="160"/>
        <w:rPr>
          <w:rFonts w:ascii="GHEA Grapalat" w:hAnsi="GHEA Grapalat" w:cs="GHEA Grapalat"/>
          <w:b/>
          <w:sz w:val="22"/>
          <w:szCs w:val="22"/>
        </w:rPr>
      </w:pPr>
    </w:p>
    <w:p w14:paraId="1FC6BD5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659FA0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4D9FFC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A36BE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124DD9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56F6C0"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945035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00D472A" w14:textId="37207870" w:rsidR="003D2FE2" w:rsidRPr="00D271C7" w:rsidRDefault="003D2FE2" w:rsidP="00D271C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313A8">
        <w:rPr>
          <w:rFonts w:ascii="GHEA Grapalat" w:hAnsi="GHEA Grapalat"/>
          <w:b/>
        </w:rPr>
        <w:t>ЗАО «</w:t>
      </w:r>
      <w:proofErr w:type="gramStart"/>
      <w:r w:rsidR="00B313A8">
        <w:rPr>
          <w:rFonts w:ascii="GHEA Grapalat" w:hAnsi="GHEA Grapalat"/>
          <w:b/>
        </w:rPr>
        <w:t>ААЭК»</w:t>
      </w:r>
      <w:r w:rsidR="00B313A8">
        <w:rPr>
          <w:rFonts w:ascii="GHEA Grapalat" w:hAnsi="GHEA Grapalat"/>
        </w:rPr>
        <w:t xml:space="preserve"> </w:t>
      </w:r>
      <w:r w:rsidR="00B313A8" w:rsidRPr="00B138F3">
        <w:rPr>
          <w:rFonts w:ascii="GHEA Grapalat" w:hAnsi="GHEA Grapalat"/>
          <w:sz w:val="20"/>
          <w:szCs w:val="20"/>
          <w:lang w:val="hy-AM"/>
        </w:rPr>
        <w:t xml:space="preserve"> </w:t>
      </w:r>
      <w:r w:rsidR="00B313A8" w:rsidRPr="00B138F3">
        <w:rPr>
          <w:rFonts w:ascii="GHEA Grapalat" w:eastAsiaTheme="minorHAnsi" w:hAnsi="GHEA Grapalat" w:cstheme="minorBidi"/>
        </w:rPr>
        <w:t xml:space="preserve"> </w:t>
      </w:r>
      <w:proofErr w:type="gramEnd"/>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B313A8">
        <w:rPr>
          <w:rFonts w:ascii="GHEA Grapalat" w:hAnsi="GHEA Grapalat"/>
          <w:b/>
        </w:rPr>
        <w:t>HAEK-GHAPDzB-</w:t>
      </w:r>
      <w:r w:rsidR="00B313A8" w:rsidRPr="00B313A8">
        <w:rPr>
          <w:rFonts w:ascii="GHEA Grapalat" w:hAnsi="GHEA Grapalat"/>
          <w:b/>
        </w:rPr>
        <w:t>6</w:t>
      </w:r>
      <w:r w:rsidR="00B313A8">
        <w:rPr>
          <w:rFonts w:ascii="GHEA Grapalat" w:hAnsi="GHEA Grapalat"/>
          <w:b/>
        </w:rPr>
        <w:t>/26</w:t>
      </w:r>
      <w:r w:rsidR="00B313A8" w:rsidRPr="00B138F3">
        <w:rPr>
          <w:rFonts w:ascii="GHEA Grapalat" w:eastAsiaTheme="minorHAnsi" w:hAnsi="GHEA Grapalat" w:cstheme="minorBidi"/>
        </w:rPr>
        <w:t>.</w:t>
      </w:r>
    </w:p>
    <w:p w14:paraId="36DC9D7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891B1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85DE7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5769E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9F92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ED4286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7C1EA1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795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8D17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2C830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4FD37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43FB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23CCA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06FB0B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7DB01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7E393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0B131C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8D00D4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99BF5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54E8FE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F3C63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14:paraId="2009283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A59A5B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C3668F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E65BAA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55F5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C1891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59D906E" w14:textId="77777777" w:rsidR="006A0193" w:rsidRDefault="006A0193" w:rsidP="006A0193">
      <w:pPr>
        <w:widowControl w:val="0"/>
        <w:jc w:val="both"/>
        <w:rPr>
          <w:rFonts w:ascii="GHEA Grapalat" w:hAnsi="GHEA Grapalat"/>
          <w:sz w:val="22"/>
          <w:szCs w:val="22"/>
        </w:rPr>
      </w:pPr>
    </w:p>
    <w:p w14:paraId="78BA9F9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A88E5E1"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60E7BEF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5967FA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ABBC53" w14:textId="77777777" w:rsidR="003D2FE2" w:rsidRPr="00B138F3" w:rsidRDefault="003D2FE2" w:rsidP="0005779D">
      <w:pPr>
        <w:widowControl w:val="0"/>
        <w:spacing w:after="160"/>
        <w:rPr>
          <w:rFonts w:ascii="GHEA Grapalat" w:hAnsi="GHEA Grapalat"/>
          <w:sz w:val="22"/>
          <w:szCs w:val="22"/>
        </w:rPr>
      </w:pPr>
    </w:p>
    <w:p w14:paraId="7C649EC1"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B2B53D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83B3C97" w14:textId="77777777" w:rsidR="003D2FE2" w:rsidRPr="00B138F3" w:rsidRDefault="003D2FE2" w:rsidP="003D2FE2">
      <w:pPr>
        <w:widowControl w:val="0"/>
        <w:spacing w:after="160"/>
        <w:jc w:val="both"/>
        <w:rPr>
          <w:rFonts w:ascii="GHEA Grapalat" w:hAnsi="GHEA Grapalat"/>
          <w:sz w:val="22"/>
          <w:szCs w:val="22"/>
        </w:rPr>
      </w:pPr>
    </w:p>
    <w:p w14:paraId="63902127" w14:textId="77777777" w:rsidR="003D2FE2" w:rsidRPr="00B138F3" w:rsidRDefault="003D2FE2" w:rsidP="003D2FE2">
      <w:pPr>
        <w:widowControl w:val="0"/>
        <w:spacing w:after="160"/>
        <w:jc w:val="both"/>
        <w:rPr>
          <w:rFonts w:ascii="GHEA Grapalat" w:hAnsi="GHEA Grapalat"/>
          <w:sz w:val="22"/>
          <w:szCs w:val="22"/>
        </w:rPr>
      </w:pPr>
    </w:p>
    <w:p w14:paraId="2B54CD21" w14:textId="77777777" w:rsidR="003D2FE2" w:rsidRPr="00B138F3" w:rsidRDefault="003D2FE2" w:rsidP="003D2FE2">
      <w:pPr>
        <w:rPr>
          <w:sz w:val="22"/>
          <w:szCs w:val="22"/>
        </w:rPr>
      </w:pPr>
    </w:p>
    <w:p w14:paraId="6F4E3D68" w14:textId="77777777" w:rsidR="001005B0" w:rsidRPr="00B138F3" w:rsidRDefault="001005B0" w:rsidP="003D2FE2">
      <w:pPr>
        <w:widowControl w:val="0"/>
        <w:spacing w:after="160"/>
        <w:ind w:left="567" w:right="565"/>
        <w:jc w:val="both"/>
        <w:rPr>
          <w:rFonts w:ascii="GHEA Grapalat" w:hAnsi="GHEA Grapalat"/>
          <w:sz w:val="22"/>
          <w:szCs w:val="22"/>
        </w:rPr>
      </w:pPr>
    </w:p>
    <w:p w14:paraId="2796B77E" w14:textId="77777777" w:rsidR="001005B0" w:rsidRPr="00B138F3" w:rsidRDefault="001005B0" w:rsidP="00B46D58">
      <w:pPr>
        <w:widowControl w:val="0"/>
        <w:spacing w:after="160"/>
        <w:ind w:left="567" w:right="565"/>
        <w:jc w:val="center"/>
        <w:rPr>
          <w:rFonts w:ascii="GHEA Grapalat" w:hAnsi="GHEA Grapalat"/>
          <w:b/>
          <w:sz w:val="22"/>
          <w:szCs w:val="22"/>
        </w:rPr>
      </w:pPr>
    </w:p>
    <w:p w14:paraId="5C0A283A" w14:textId="77777777" w:rsidR="001005B0" w:rsidRPr="00B138F3" w:rsidRDefault="001005B0" w:rsidP="00B46D58">
      <w:pPr>
        <w:widowControl w:val="0"/>
        <w:spacing w:after="160"/>
        <w:ind w:left="567" w:right="565"/>
        <w:jc w:val="center"/>
        <w:rPr>
          <w:rFonts w:ascii="GHEA Grapalat" w:hAnsi="GHEA Grapalat"/>
          <w:b/>
          <w:sz w:val="22"/>
          <w:szCs w:val="22"/>
        </w:rPr>
      </w:pPr>
    </w:p>
    <w:p w14:paraId="0CB60F8B" w14:textId="77777777" w:rsidR="001005B0" w:rsidRPr="00B138F3" w:rsidRDefault="001005B0" w:rsidP="00B46D58">
      <w:pPr>
        <w:widowControl w:val="0"/>
        <w:spacing w:after="160"/>
        <w:ind w:left="567" w:right="565"/>
        <w:jc w:val="center"/>
        <w:rPr>
          <w:rFonts w:ascii="GHEA Grapalat" w:hAnsi="GHEA Grapalat"/>
          <w:b/>
          <w:sz w:val="22"/>
          <w:szCs w:val="22"/>
        </w:rPr>
      </w:pPr>
    </w:p>
    <w:p w14:paraId="3F7EEC23" w14:textId="77777777" w:rsidR="001005B0" w:rsidRPr="00B138F3" w:rsidRDefault="001005B0" w:rsidP="00B46D58">
      <w:pPr>
        <w:widowControl w:val="0"/>
        <w:spacing w:after="160"/>
        <w:ind w:left="567" w:right="565"/>
        <w:jc w:val="center"/>
        <w:rPr>
          <w:rFonts w:ascii="GHEA Grapalat" w:hAnsi="GHEA Grapalat"/>
          <w:b/>
          <w:sz w:val="22"/>
          <w:szCs w:val="22"/>
        </w:rPr>
      </w:pPr>
    </w:p>
    <w:p w14:paraId="0335CDBD" w14:textId="77777777" w:rsidR="001005B0" w:rsidRPr="00B138F3" w:rsidRDefault="001005B0" w:rsidP="00B46D58">
      <w:pPr>
        <w:widowControl w:val="0"/>
        <w:spacing w:after="160"/>
        <w:ind w:left="567" w:right="565"/>
        <w:jc w:val="center"/>
        <w:rPr>
          <w:rFonts w:ascii="GHEA Grapalat" w:hAnsi="GHEA Grapalat"/>
          <w:b/>
          <w:sz w:val="22"/>
          <w:szCs w:val="22"/>
        </w:rPr>
      </w:pPr>
    </w:p>
    <w:p w14:paraId="42228907" w14:textId="77777777" w:rsidR="001005B0" w:rsidRPr="00B138F3" w:rsidRDefault="001005B0" w:rsidP="00B46D58">
      <w:pPr>
        <w:widowControl w:val="0"/>
        <w:spacing w:after="160"/>
        <w:ind w:left="567" w:right="565"/>
        <w:jc w:val="center"/>
        <w:rPr>
          <w:rFonts w:ascii="GHEA Grapalat" w:hAnsi="GHEA Grapalat"/>
          <w:b/>
        </w:rPr>
      </w:pPr>
    </w:p>
    <w:p w14:paraId="41EFA251" w14:textId="77777777" w:rsidR="001005B0" w:rsidRPr="00B138F3" w:rsidRDefault="001005B0" w:rsidP="00B46D58">
      <w:pPr>
        <w:widowControl w:val="0"/>
        <w:spacing w:after="160"/>
        <w:ind w:left="567" w:right="565"/>
        <w:jc w:val="center"/>
        <w:rPr>
          <w:rFonts w:ascii="GHEA Grapalat" w:hAnsi="GHEA Grapalat"/>
          <w:b/>
        </w:rPr>
      </w:pPr>
    </w:p>
    <w:p w14:paraId="2132E6ED" w14:textId="77777777" w:rsidR="001005B0" w:rsidRPr="00B138F3" w:rsidRDefault="001005B0" w:rsidP="00B46D58">
      <w:pPr>
        <w:widowControl w:val="0"/>
        <w:spacing w:after="160"/>
        <w:ind w:left="567" w:right="565"/>
        <w:jc w:val="center"/>
        <w:rPr>
          <w:rFonts w:ascii="GHEA Grapalat" w:hAnsi="GHEA Grapalat"/>
          <w:b/>
        </w:rPr>
      </w:pPr>
    </w:p>
    <w:p w14:paraId="38D1E259" w14:textId="77777777" w:rsidR="001005B0" w:rsidRPr="00B138F3" w:rsidRDefault="001005B0" w:rsidP="00B46D58">
      <w:pPr>
        <w:widowControl w:val="0"/>
        <w:spacing w:after="160"/>
        <w:ind w:left="567" w:right="565"/>
        <w:jc w:val="center"/>
        <w:rPr>
          <w:rFonts w:ascii="GHEA Grapalat" w:hAnsi="GHEA Grapalat"/>
          <w:b/>
        </w:rPr>
      </w:pPr>
    </w:p>
    <w:p w14:paraId="1F37CE69" w14:textId="77777777" w:rsidR="001005B0" w:rsidRPr="00B138F3" w:rsidRDefault="001005B0" w:rsidP="00B46D58">
      <w:pPr>
        <w:widowControl w:val="0"/>
        <w:spacing w:after="160"/>
        <w:ind w:left="567" w:right="565"/>
        <w:jc w:val="center"/>
        <w:rPr>
          <w:rFonts w:ascii="GHEA Grapalat" w:hAnsi="GHEA Grapalat"/>
          <w:b/>
        </w:rPr>
      </w:pPr>
    </w:p>
    <w:p w14:paraId="3AF6452B" w14:textId="77777777" w:rsidR="001005B0" w:rsidRPr="00B138F3" w:rsidRDefault="001005B0" w:rsidP="00B46D58">
      <w:pPr>
        <w:widowControl w:val="0"/>
        <w:spacing w:after="160"/>
        <w:ind w:left="567" w:right="565"/>
        <w:jc w:val="center"/>
        <w:rPr>
          <w:rFonts w:ascii="GHEA Grapalat" w:hAnsi="GHEA Grapalat"/>
          <w:b/>
        </w:rPr>
      </w:pPr>
    </w:p>
    <w:p w14:paraId="14C84935" w14:textId="77777777" w:rsidR="001005B0" w:rsidRPr="00B138F3" w:rsidRDefault="001005B0" w:rsidP="00B46D58">
      <w:pPr>
        <w:widowControl w:val="0"/>
        <w:spacing w:after="160"/>
        <w:ind w:left="567" w:right="565"/>
        <w:jc w:val="center"/>
        <w:rPr>
          <w:rFonts w:ascii="GHEA Grapalat" w:hAnsi="GHEA Grapalat"/>
          <w:b/>
        </w:rPr>
      </w:pPr>
    </w:p>
    <w:p w14:paraId="62AD2DC6" w14:textId="77777777" w:rsidR="001005B0" w:rsidRPr="00B138F3" w:rsidRDefault="001005B0" w:rsidP="00B46D58">
      <w:pPr>
        <w:widowControl w:val="0"/>
        <w:spacing w:after="160"/>
        <w:ind w:left="567" w:right="565"/>
        <w:jc w:val="center"/>
        <w:rPr>
          <w:rFonts w:ascii="GHEA Grapalat" w:hAnsi="GHEA Grapalat"/>
          <w:b/>
        </w:rPr>
      </w:pPr>
    </w:p>
    <w:p w14:paraId="28C1F5A0"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7630F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8B5C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FFD081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B0B4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7D3C8A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B93DA"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65F488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623F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D628AE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F001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DB9FC2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B99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5E8B78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BC74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9E15EF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65E0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A1978D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64888" w14:textId="5463FF75"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04249">
              <w:rPr>
                <w:rFonts w:ascii="GHEA Grapalat" w:hAnsi="GHEA Grapalat" w:cs="Sylfaen"/>
                <w:b/>
                <w:sz w:val="20"/>
                <w:szCs w:val="20"/>
              </w:rPr>
              <w:t xml:space="preserve"> ЗАО «</w:t>
            </w:r>
            <w:proofErr w:type="gramStart"/>
            <w:r w:rsidR="00604249">
              <w:rPr>
                <w:rFonts w:ascii="GHEA Grapalat" w:hAnsi="GHEA Grapalat" w:cs="Sylfaen"/>
                <w:b/>
                <w:sz w:val="20"/>
                <w:szCs w:val="20"/>
              </w:rPr>
              <w:t>ААЭК»</w:t>
            </w:r>
            <w:r w:rsidR="00604249">
              <w:rPr>
                <w:rFonts w:ascii="GHEA Grapalat" w:hAnsi="GHEA Grapalat"/>
              </w:rPr>
              <w:t xml:space="preserve">  </w:t>
            </w:r>
            <w:r w:rsidR="00604249">
              <w:rPr>
                <w:rFonts w:ascii="GHEA Grapalat" w:hAnsi="GHEA Grapalat"/>
                <w:spacing w:val="-6"/>
                <w:sz w:val="22"/>
                <w:szCs w:val="22"/>
              </w:rPr>
              <w:t xml:space="preserve"> </w:t>
            </w:r>
            <w:proofErr w:type="gramEnd"/>
          </w:p>
        </w:tc>
      </w:tr>
      <w:tr w:rsidR="00B138F3" w:rsidRPr="00B138F3" w14:paraId="68411CD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D145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A4EF86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C9E3B" w14:textId="0B737703"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04249">
              <w:rPr>
                <w:rFonts w:ascii="GHEA Grapalat" w:hAnsi="GHEA Grapalat" w:cs="Sylfaen"/>
                <w:b/>
                <w:sz w:val="20"/>
                <w:szCs w:val="20"/>
              </w:rPr>
              <w:t xml:space="preserve"> 04401874</w:t>
            </w:r>
          </w:p>
        </w:tc>
      </w:tr>
      <w:tr w:rsidR="00B138F3" w:rsidRPr="00B138F3" w14:paraId="140415E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5F63" w14:textId="6D0EAEB4"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04249">
              <w:rPr>
                <w:rFonts w:ascii="GHEA Grapalat" w:hAnsi="GHEA Grapalat" w:cs="Sylfaen"/>
                <w:b/>
                <w:sz w:val="20"/>
                <w:szCs w:val="20"/>
              </w:rPr>
              <w:t xml:space="preserve"> ЗАО "Конверс Банк"</w:t>
            </w:r>
          </w:p>
        </w:tc>
      </w:tr>
      <w:tr w:rsidR="00B138F3" w:rsidRPr="00B138F3" w14:paraId="4E28DCD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84C6D" w14:textId="41C89C74"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1F582A">
              <w:rPr>
                <w:rFonts w:ascii="GHEA Grapalat" w:hAnsi="GHEA Grapalat" w:cs="Sylfaen"/>
                <w:b/>
                <w:sz w:val="20"/>
                <w:szCs w:val="20"/>
              </w:rPr>
              <w:t xml:space="preserve"> 1930000199200100</w:t>
            </w:r>
          </w:p>
        </w:tc>
      </w:tr>
      <w:tr w:rsidR="00B138F3" w:rsidRPr="00B138F3" w14:paraId="3A70CE5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C3B6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8BF2F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7CDB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77E4CE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4055C" w14:textId="57B9E9AF" w:rsidR="00C3421C" w:rsidRPr="00604249"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sidR="00604249">
              <w:rPr>
                <w:rFonts w:ascii="GHEA Grapalat" w:hAnsi="GHEA Grapalat"/>
                <w:lang w:val="en-US"/>
              </w:rPr>
              <w:t>AMD</w:t>
            </w:r>
            <w:proofErr w:type="gramEnd"/>
          </w:p>
        </w:tc>
      </w:tr>
      <w:tr w:rsidR="00B138F3" w:rsidRPr="00B138F3" w14:paraId="2A8923E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9E3E9"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295E81AD"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A325E74" w14:textId="58EFF7AD"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04249">
              <w:rPr>
                <w:rFonts w:ascii="GHEA Grapalat" w:hAnsi="GHEA Grapalat" w:cs="Sylfaen"/>
                <w:b/>
                <w:sz w:val="20"/>
                <w:szCs w:val="20"/>
              </w:rPr>
              <w:t xml:space="preserve"> HAEK-GHAPDzB-</w:t>
            </w:r>
            <w:r w:rsidR="00604249" w:rsidRPr="00604249">
              <w:rPr>
                <w:rFonts w:ascii="GHEA Grapalat" w:hAnsi="GHEA Grapalat" w:cs="Sylfaen"/>
                <w:b/>
                <w:sz w:val="20"/>
                <w:szCs w:val="20"/>
              </w:rPr>
              <w:t>6</w:t>
            </w:r>
            <w:r w:rsidR="00604249">
              <w:rPr>
                <w:rFonts w:ascii="GHEA Grapalat" w:hAnsi="GHEA Grapalat" w:cs="Sylfaen"/>
                <w:b/>
                <w:sz w:val="20"/>
                <w:szCs w:val="20"/>
              </w:rPr>
              <w:t>/2</w:t>
            </w:r>
            <w:r w:rsidR="00604249" w:rsidRPr="00604249">
              <w:rPr>
                <w:rFonts w:ascii="GHEA Grapalat" w:hAnsi="GHEA Grapalat" w:cs="Sylfaen"/>
                <w:b/>
                <w:sz w:val="20"/>
                <w:szCs w:val="20"/>
              </w:rPr>
              <w:t>6</w:t>
            </w:r>
            <w:r w:rsidR="00604249">
              <w:rPr>
                <w:rFonts w:ascii="GHEA Grapalat" w:hAnsi="GHEA Grapalat" w:cs="Sylfaen"/>
                <w:b/>
                <w:sz w:val="20"/>
                <w:szCs w:val="20"/>
              </w:rPr>
              <w:t>-01/…</w:t>
            </w:r>
          </w:p>
        </w:tc>
      </w:tr>
      <w:tr w:rsidR="00B138F3" w:rsidRPr="00B138F3" w14:paraId="36E3C1B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1952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87226B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AC3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8B9D34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E438BC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570B18" w14:textId="77777777" w:rsidR="00C3421C" w:rsidRPr="00B138F3" w:rsidRDefault="00C3421C" w:rsidP="00797449">
            <w:pPr>
              <w:widowControl w:val="0"/>
              <w:spacing w:after="160"/>
              <w:rPr>
                <w:rFonts w:ascii="GHEA Grapalat" w:hAnsi="GHEA Grapalat" w:cs="Sylfaen"/>
              </w:rPr>
            </w:pPr>
          </w:p>
          <w:p w14:paraId="16516679"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4BD4DFC3" w14:textId="77777777" w:rsidR="00C3421C" w:rsidRPr="00B138F3" w:rsidRDefault="00C3421C" w:rsidP="00797449">
            <w:pPr>
              <w:widowControl w:val="0"/>
              <w:spacing w:after="160"/>
              <w:rPr>
                <w:rFonts w:ascii="GHEA Grapalat" w:hAnsi="GHEA Grapalat" w:cs="Sylfaen"/>
              </w:rPr>
            </w:pPr>
          </w:p>
          <w:p w14:paraId="409911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B3ACD62" w14:textId="77777777" w:rsidR="00C3421C" w:rsidRPr="00B138F3" w:rsidRDefault="00C3421C" w:rsidP="00797449">
            <w:pPr>
              <w:widowControl w:val="0"/>
              <w:spacing w:after="160"/>
              <w:rPr>
                <w:rFonts w:ascii="GHEA Grapalat" w:hAnsi="GHEA Grapalat" w:cs="Sylfaen"/>
              </w:rPr>
            </w:pPr>
          </w:p>
          <w:p w14:paraId="29E60AD6"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93A6C3C"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157385A"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19A698" w14:textId="77777777" w:rsidR="00C3421C" w:rsidRPr="00B138F3" w:rsidRDefault="00C3421C" w:rsidP="00797449">
            <w:pPr>
              <w:widowControl w:val="0"/>
              <w:spacing w:after="160"/>
              <w:rPr>
                <w:rFonts w:ascii="GHEA Grapalat" w:hAnsi="GHEA Grapalat" w:cs="Sylfaen"/>
              </w:rPr>
            </w:pPr>
          </w:p>
          <w:p w14:paraId="6518DD26"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5E8E309" w14:textId="77777777" w:rsidR="00C3421C" w:rsidRPr="00B138F3" w:rsidRDefault="00C3421C" w:rsidP="00797449">
            <w:pPr>
              <w:widowControl w:val="0"/>
              <w:spacing w:after="160"/>
              <w:jc w:val="right"/>
              <w:rPr>
                <w:rFonts w:ascii="GHEA Grapalat" w:hAnsi="GHEA Grapalat" w:cs="Tahoma"/>
              </w:rPr>
            </w:pPr>
          </w:p>
          <w:p w14:paraId="525A76C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38BBE6E" w14:textId="77777777" w:rsidR="00C3421C" w:rsidRPr="00B138F3" w:rsidRDefault="00C3421C" w:rsidP="00797449">
            <w:pPr>
              <w:widowControl w:val="0"/>
              <w:spacing w:after="160"/>
              <w:rPr>
                <w:rFonts w:ascii="GHEA Grapalat" w:hAnsi="GHEA Grapalat" w:cs="Sylfaen"/>
              </w:rPr>
            </w:pPr>
          </w:p>
          <w:p w14:paraId="531571C1"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3DF3ED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BEA2BC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19EFA2A" w14:textId="77777777" w:rsidR="00C3421C" w:rsidRPr="00B138F3" w:rsidRDefault="00C3421C" w:rsidP="00797449">
            <w:pPr>
              <w:widowControl w:val="0"/>
              <w:spacing w:after="160"/>
              <w:rPr>
                <w:rFonts w:ascii="GHEA Grapalat" w:hAnsi="GHEA Grapalat"/>
              </w:rPr>
            </w:pPr>
          </w:p>
          <w:p w14:paraId="3AEFFAE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379E52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591CEE" w14:textId="77777777" w:rsidR="00C3421C" w:rsidRPr="00B138F3" w:rsidRDefault="00C3421C" w:rsidP="00797449">
            <w:pPr>
              <w:widowControl w:val="0"/>
              <w:spacing w:after="160"/>
              <w:rPr>
                <w:rFonts w:ascii="GHEA Grapalat" w:hAnsi="GHEA Grapalat" w:cs="Tahoma"/>
              </w:rPr>
            </w:pPr>
          </w:p>
          <w:p w14:paraId="73B7916D"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45300E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F576787" w14:textId="77777777" w:rsidR="00C3421C" w:rsidRPr="00B138F3" w:rsidRDefault="00C3421C" w:rsidP="00797449">
            <w:pPr>
              <w:widowControl w:val="0"/>
              <w:spacing w:after="160"/>
              <w:rPr>
                <w:rFonts w:ascii="GHEA Grapalat" w:hAnsi="GHEA Grapalat" w:cs="Tahoma"/>
              </w:rPr>
            </w:pPr>
          </w:p>
          <w:p w14:paraId="372B814E"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B0C7052"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73DAB3E" w14:textId="77777777" w:rsidR="00C3421C" w:rsidRPr="00B138F3" w:rsidRDefault="00C3421C" w:rsidP="00797449">
            <w:pPr>
              <w:widowControl w:val="0"/>
              <w:spacing w:after="160"/>
              <w:rPr>
                <w:rFonts w:ascii="GHEA Grapalat" w:hAnsi="GHEA Grapalat" w:cs="Arial"/>
              </w:rPr>
            </w:pPr>
          </w:p>
        </w:tc>
      </w:tr>
      <w:tr w:rsidR="00B138F3" w:rsidRPr="00B138F3" w14:paraId="2CDDF6A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67BA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BE4875" w14:textId="77777777" w:rsidR="00C3421C" w:rsidRPr="00B138F3" w:rsidRDefault="00C3421C" w:rsidP="00797449">
            <w:pPr>
              <w:widowControl w:val="0"/>
              <w:spacing w:after="160"/>
              <w:rPr>
                <w:rFonts w:ascii="GHEA Grapalat" w:hAnsi="GHEA Grapalat" w:cs="Sylfaen"/>
              </w:rPr>
            </w:pPr>
          </w:p>
          <w:p w14:paraId="11EE6841"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223E7D"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6C3EFB6" w14:textId="77777777" w:rsidR="00C3421C" w:rsidRPr="00B138F3" w:rsidRDefault="00C3421C" w:rsidP="00797449">
            <w:pPr>
              <w:widowControl w:val="0"/>
              <w:spacing w:after="160"/>
              <w:rPr>
                <w:rFonts w:ascii="GHEA Grapalat" w:hAnsi="GHEA Grapalat"/>
              </w:rPr>
            </w:pPr>
          </w:p>
          <w:p w14:paraId="55D023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A4C3657" w14:textId="77777777" w:rsidR="00C3421C" w:rsidRPr="00B138F3" w:rsidRDefault="00C3421C" w:rsidP="00C3421C">
      <w:pPr>
        <w:widowControl w:val="0"/>
        <w:spacing w:after="160"/>
        <w:jc w:val="center"/>
        <w:rPr>
          <w:rFonts w:ascii="GHEA Grapalat" w:hAnsi="GHEA Grapalat" w:cs="Sylfaen"/>
        </w:rPr>
      </w:pPr>
    </w:p>
    <w:p w14:paraId="38CD80F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DA84D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027DE0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ED620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F1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EAACE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9C2F22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D1AB5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A6561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424A8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3245D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1AEC57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DA371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67FD3C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92234E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55D8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71375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B63F84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381A5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58AE4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B42ED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55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72BB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A186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086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0747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A681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F8A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64EB3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A0A2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293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2027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4389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5D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45DDC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5A19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8AB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7F93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F078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26914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DB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929E0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C59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4A6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4C6B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BA84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0A31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81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A3AC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0CE0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B27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044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9F7D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98A5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1897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4C4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D6F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6BF4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8CC8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89E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1FC75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D426C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BE7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C344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2FD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8BBF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340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43943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D98F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286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714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6205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4406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16B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1C063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CBCEE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0A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895A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5FA4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F405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CE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2EB4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FCF45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C59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C210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F2E9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A1B9E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F55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CDFD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8910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AB6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1D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834C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468D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1E0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5009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48111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1CA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4B4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4A45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5BC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0988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CFCC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64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9943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CEA2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9F05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9B9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6F53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96E2A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46F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D9D2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6BCC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6669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63A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B1D9B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D342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5B7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4B3A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02A4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101D3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A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4EA1A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F504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D29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B2EB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1A9E6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88B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69DC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C4AE9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7A83F"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E3E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58EF92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C50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EEF2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C9DA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40C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2612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9CA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27ABE6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FFF2D"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7D5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B5AB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4F6A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F27309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7F2A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9FAB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07EE7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82A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AD6E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A77D9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DD2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B7CC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35D6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826C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3370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5B2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559B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46DD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632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558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6493B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26BE4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786564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19E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79966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F4C0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B76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885A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AF85EC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5961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0FFFC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8DE5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98A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E2DC2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93B1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9D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44C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93B4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78EE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F36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7FC11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38D6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746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9DF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90D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0DE9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4FAE9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C8D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9C14F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1858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CD4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1C4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AA57E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342B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D36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9F85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E3F8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9CB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9EC4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E0E16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5FD86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B43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CA98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E3B40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5C5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82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003BA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351F8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3A0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D963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C9EE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AB5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9E63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5BDDA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64AD1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6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053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D13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A0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FEE2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23A012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F07FE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53C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2425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C94F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E76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4C30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ED396" w14:textId="77777777" w:rsidR="00C3421C" w:rsidRPr="00B138F3" w:rsidRDefault="00C3421C" w:rsidP="00797449">
            <w:pPr>
              <w:widowControl w:val="0"/>
              <w:spacing w:after="120"/>
              <w:jc w:val="center"/>
              <w:rPr>
                <w:rFonts w:ascii="GHEA Grapalat" w:hAnsi="GHEA Grapalat"/>
                <w:sz w:val="18"/>
                <w:szCs w:val="18"/>
              </w:rPr>
            </w:pPr>
          </w:p>
        </w:tc>
      </w:tr>
    </w:tbl>
    <w:p w14:paraId="60B4B860" w14:textId="77777777" w:rsidR="001005B0" w:rsidRPr="00B138F3" w:rsidRDefault="001005B0" w:rsidP="00B46D58">
      <w:pPr>
        <w:widowControl w:val="0"/>
        <w:spacing w:after="160"/>
        <w:ind w:left="567" w:right="565"/>
        <w:jc w:val="center"/>
        <w:rPr>
          <w:rFonts w:ascii="GHEA Grapalat" w:hAnsi="GHEA Grapalat"/>
          <w:b/>
        </w:rPr>
      </w:pPr>
    </w:p>
    <w:p w14:paraId="10122F3E" w14:textId="77777777" w:rsidR="001005B0" w:rsidRPr="00B138F3" w:rsidRDefault="001005B0" w:rsidP="00B46D58">
      <w:pPr>
        <w:widowControl w:val="0"/>
        <w:spacing w:after="160"/>
        <w:ind w:left="567" w:right="565"/>
        <w:jc w:val="center"/>
        <w:rPr>
          <w:rFonts w:ascii="GHEA Grapalat" w:hAnsi="GHEA Grapalat"/>
          <w:b/>
        </w:rPr>
      </w:pPr>
    </w:p>
    <w:p w14:paraId="24AB145F" w14:textId="77777777" w:rsidR="001005B0" w:rsidRPr="00B138F3" w:rsidRDefault="001005B0" w:rsidP="00B46D58">
      <w:pPr>
        <w:widowControl w:val="0"/>
        <w:spacing w:after="160"/>
        <w:ind w:left="567" w:right="565"/>
        <w:jc w:val="center"/>
        <w:rPr>
          <w:rFonts w:ascii="GHEA Grapalat" w:hAnsi="GHEA Grapalat"/>
          <w:b/>
        </w:rPr>
      </w:pPr>
    </w:p>
    <w:p w14:paraId="523958DA" w14:textId="77777777" w:rsidR="001005B0" w:rsidRPr="00B138F3" w:rsidRDefault="001005B0" w:rsidP="00B46D58">
      <w:pPr>
        <w:widowControl w:val="0"/>
        <w:spacing w:after="160"/>
        <w:ind w:left="567" w:right="565"/>
        <w:jc w:val="center"/>
        <w:rPr>
          <w:rFonts w:ascii="GHEA Grapalat" w:hAnsi="GHEA Grapalat"/>
          <w:b/>
        </w:rPr>
      </w:pPr>
    </w:p>
    <w:p w14:paraId="7D1282F3" w14:textId="77777777" w:rsidR="001005B0" w:rsidRPr="00B138F3" w:rsidRDefault="001005B0" w:rsidP="00B46D58">
      <w:pPr>
        <w:widowControl w:val="0"/>
        <w:spacing w:after="160"/>
        <w:ind w:left="567" w:right="565"/>
        <w:jc w:val="center"/>
        <w:rPr>
          <w:rFonts w:ascii="GHEA Grapalat" w:hAnsi="GHEA Grapalat"/>
          <w:b/>
        </w:rPr>
      </w:pPr>
    </w:p>
    <w:p w14:paraId="4A36A9B9" w14:textId="77777777" w:rsidR="001005B0" w:rsidRPr="00B138F3" w:rsidRDefault="001005B0" w:rsidP="00B46D58">
      <w:pPr>
        <w:widowControl w:val="0"/>
        <w:spacing w:after="160"/>
        <w:ind w:left="567" w:right="565"/>
        <w:jc w:val="center"/>
        <w:rPr>
          <w:rFonts w:ascii="GHEA Grapalat" w:hAnsi="GHEA Grapalat"/>
          <w:b/>
        </w:rPr>
      </w:pPr>
    </w:p>
    <w:p w14:paraId="2E1A0B61" w14:textId="77777777" w:rsidR="001005B0" w:rsidRPr="00B138F3" w:rsidRDefault="001005B0" w:rsidP="00B46D58">
      <w:pPr>
        <w:widowControl w:val="0"/>
        <w:spacing w:after="160"/>
        <w:ind w:left="567" w:right="565"/>
        <w:jc w:val="center"/>
        <w:rPr>
          <w:rFonts w:ascii="GHEA Grapalat" w:hAnsi="GHEA Grapalat"/>
          <w:b/>
        </w:rPr>
      </w:pPr>
    </w:p>
    <w:p w14:paraId="383354AA" w14:textId="77777777" w:rsidR="001005B0" w:rsidRPr="00B138F3" w:rsidRDefault="001005B0" w:rsidP="00B46D58">
      <w:pPr>
        <w:widowControl w:val="0"/>
        <w:spacing w:after="160"/>
        <w:ind w:left="567" w:right="565"/>
        <w:jc w:val="center"/>
        <w:rPr>
          <w:rFonts w:ascii="GHEA Grapalat" w:hAnsi="GHEA Grapalat"/>
          <w:b/>
        </w:rPr>
      </w:pPr>
    </w:p>
    <w:p w14:paraId="2443E217" w14:textId="77777777" w:rsidR="001005B0" w:rsidRPr="00B138F3" w:rsidRDefault="001005B0" w:rsidP="00B46D58">
      <w:pPr>
        <w:widowControl w:val="0"/>
        <w:spacing w:after="160"/>
        <w:ind w:left="567" w:right="565"/>
        <w:jc w:val="center"/>
        <w:rPr>
          <w:rFonts w:ascii="GHEA Grapalat" w:hAnsi="GHEA Grapalat"/>
          <w:b/>
        </w:rPr>
      </w:pPr>
    </w:p>
    <w:p w14:paraId="5B454826" w14:textId="77777777" w:rsidR="001005B0" w:rsidRPr="00B138F3" w:rsidRDefault="001005B0" w:rsidP="00B46D58">
      <w:pPr>
        <w:widowControl w:val="0"/>
        <w:spacing w:after="160"/>
        <w:ind w:left="567" w:right="565"/>
        <w:jc w:val="center"/>
        <w:rPr>
          <w:rFonts w:ascii="GHEA Grapalat" w:hAnsi="GHEA Grapalat"/>
          <w:b/>
        </w:rPr>
      </w:pPr>
    </w:p>
    <w:p w14:paraId="0BEDB1B3" w14:textId="77777777" w:rsidR="001005B0" w:rsidRPr="00B138F3" w:rsidRDefault="001005B0" w:rsidP="00B46D58">
      <w:pPr>
        <w:widowControl w:val="0"/>
        <w:spacing w:after="160"/>
        <w:ind w:left="567" w:right="565"/>
        <w:jc w:val="center"/>
        <w:rPr>
          <w:rFonts w:ascii="GHEA Grapalat" w:hAnsi="GHEA Grapalat"/>
          <w:b/>
        </w:rPr>
      </w:pPr>
    </w:p>
    <w:p w14:paraId="38C6D5FA" w14:textId="77777777" w:rsidR="001005B0" w:rsidRPr="00B138F3" w:rsidRDefault="001005B0" w:rsidP="00B46D58">
      <w:pPr>
        <w:widowControl w:val="0"/>
        <w:spacing w:after="160"/>
        <w:ind w:left="567" w:right="565"/>
        <w:jc w:val="center"/>
        <w:rPr>
          <w:rFonts w:ascii="GHEA Grapalat" w:hAnsi="GHEA Grapalat"/>
          <w:b/>
        </w:rPr>
      </w:pPr>
    </w:p>
    <w:p w14:paraId="3F0BA945" w14:textId="77777777" w:rsidR="001005B0" w:rsidRPr="00B138F3" w:rsidRDefault="001005B0" w:rsidP="00B46D58">
      <w:pPr>
        <w:widowControl w:val="0"/>
        <w:spacing w:after="160"/>
        <w:ind w:left="567" w:right="565"/>
        <w:jc w:val="center"/>
        <w:rPr>
          <w:rFonts w:ascii="GHEA Grapalat" w:hAnsi="GHEA Grapalat"/>
          <w:b/>
        </w:rPr>
      </w:pPr>
    </w:p>
    <w:p w14:paraId="3D69808D" w14:textId="77777777" w:rsidR="001005B0" w:rsidRPr="00B138F3" w:rsidRDefault="001005B0" w:rsidP="00B46D58">
      <w:pPr>
        <w:widowControl w:val="0"/>
        <w:spacing w:after="160"/>
        <w:ind w:left="567" w:right="565"/>
        <w:jc w:val="center"/>
        <w:rPr>
          <w:rFonts w:ascii="GHEA Grapalat" w:hAnsi="GHEA Grapalat"/>
          <w:b/>
        </w:rPr>
      </w:pPr>
    </w:p>
    <w:p w14:paraId="13757BD0" w14:textId="77777777" w:rsidR="001005B0" w:rsidRPr="00B138F3" w:rsidRDefault="001005B0" w:rsidP="00B46D58">
      <w:pPr>
        <w:widowControl w:val="0"/>
        <w:spacing w:after="160"/>
        <w:ind w:left="567" w:right="565"/>
        <w:jc w:val="center"/>
        <w:rPr>
          <w:rFonts w:ascii="GHEA Grapalat" w:hAnsi="GHEA Grapalat"/>
          <w:b/>
        </w:rPr>
      </w:pPr>
    </w:p>
    <w:p w14:paraId="1D1BA532" w14:textId="4AEE4D2C" w:rsidR="001005B0" w:rsidRDefault="001005B0" w:rsidP="00B46D58">
      <w:pPr>
        <w:widowControl w:val="0"/>
        <w:spacing w:after="160"/>
        <w:ind w:left="567" w:right="565"/>
        <w:jc w:val="center"/>
        <w:rPr>
          <w:rFonts w:ascii="GHEA Grapalat" w:hAnsi="GHEA Grapalat"/>
          <w:b/>
        </w:rPr>
      </w:pPr>
    </w:p>
    <w:p w14:paraId="33137B15" w14:textId="0D65B644" w:rsidR="001F582A" w:rsidRDefault="001F582A" w:rsidP="00B46D58">
      <w:pPr>
        <w:widowControl w:val="0"/>
        <w:spacing w:after="160"/>
        <w:ind w:left="567" w:right="565"/>
        <w:jc w:val="center"/>
        <w:rPr>
          <w:rFonts w:ascii="GHEA Grapalat" w:hAnsi="GHEA Grapalat"/>
          <w:b/>
        </w:rPr>
      </w:pPr>
    </w:p>
    <w:p w14:paraId="120DF5D2" w14:textId="3C9C25B9" w:rsidR="001F582A" w:rsidRDefault="001F582A" w:rsidP="00B46D58">
      <w:pPr>
        <w:widowControl w:val="0"/>
        <w:spacing w:after="160"/>
        <w:ind w:left="567" w:right="565"/>
        <w:jc w:val="center"/>
        <w:rPr>
          <w:rFonts w:ascii="GHEA Grapalat" w:hAnsi="GHEA Grapalat"/>
          <w:b/>
        </w:rPr>
      </w:pPr>
    </w:p>
    <w:p w14:paraId="4D5FF908" w14:textId="77777777" w:rsidR="001F582A" w:rsidRPr="00B138F3" w:rsidRDefault="001F582A" w:rsidP="00B46D58">
      <w:pPr>
        <w:widowControl w:val="0"/>
        <w:spacing w:after="160"/>
        <w:ind w:left="567" w:right="565"/>
        <w:jc w:val="center"/>
        <w:rPr>
          <w:rFonts w:ascii="GHEA Grapalat" w:hAnsi="GHEA Grapalat"/>
          <w:b/>
        </w:rPr>
      </w:pPr>
    </w:p>
    <w:p w14:paraId="489D1F58" w14:textId="77777777" w:rsidR="001005B0" w:rsidRPr="00B138F3" w:rsidRDefault="001005B0" w:rsidP="00B46D58">
      <w:pPr>
        <w:widowControl w:val="0"/>
        <w:spacing w:after="160"/>
        <w:ind w:left="567" w:right="565"/>
        <w:jc w:val="center"/>
        <w:rPr>
          <w:rFonts w:ascii="GHEA Grapalat" w:hAnsi="GHEA Grapalat"/>
          <w:b/>
        </w:rPr>
      </w:pPr>
    </w:p>
    <w:p w14:paraId="4EC844F1"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409A073" w14:textId="468284FE"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F582A">
        <w:rPr>
          <w:rFonts w:ascii="GHEA Grapalat" w:hAnsi="GHEA Grapalat"/>
          <w:b/>
          <w:sz w:val="24"/>
          <w:szCs w:val="24"/>
        </w:rPr>
        <w:t>запросе котировок</w:t>
      </w:r>
      <w:r w:rsidR="001F582A" w:rsidRPr="00B138F3">
        <w:rPr>
          <w:rFonts w:ascii="GHEA Grapalat" w:hAnsi="GHEA Grapalat" w:cs="Arial"/>
          <w:b/>
          <w:sz w:val="24"/>
          <w:szCs w:val="24"/>
        </w:rPr>
        <w:br/>
      </w:r>
      <w:r w:rsidRPr="00B138F3">
        <w:rPr>
          <w:rFonts w:ascii="GHEA Grapalat" w:hAnsi="GHEA Grapalat"/>
          <w:b/>
          <w:sz w:val="24"/>
          <w:szCs w:val="24"/>
        </w:rPr>
        <w:t>под кодом "</w:t>
      </w:r>
      <w:r w:rsidR="00075BBF">
        <w:rPr>
          <w:rFonts w:ascii="GHEA Grapalat" w:hAnsi="GHEA Grapalat"/>
          <w:b/>
          <w:sz w:val="24"/>
          <w:szCs w:val="24"/>
        </w:rPr>
        <w:t>HAEK-GHAPDzB-6/26</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3"/>
        <w:t>*</w:t>
      </w:r>
    </w:p>
    <w:p w14:paraId="305D3FE2" w14:textId="77777777" w:rsidR="001005B0" w:rsidRPr="00B138F3" w:rsidRDefault="001005B0" w:rsidP="00B46D58">
      <w:pPr>
        <w:widowControl w:val="0"/>
        <w:spacing w:after="160"/>
        <w:ind w:left="567" w:right="565"/>
        <w:jc w:val="center"/>
        <w:rPr>
          <w:rFonts w:ascii="GHEA Grapalat" w:hAnsi="GHEA Grapalat"/>
          <w:b/>
        </w:rPr>
      </w:pPr>
    </w:p>
    <w:p w14:paraId="04688E5B"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A29F6F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6F3A376" w14:textId="77777777" w:rsidR="001005B0" w:rsidRPr="00B138F3" w:rsidRDefault="001005B0" w:rsidP="00B46D58">
      <w:pPr>
        <w:widowControl w:val="0"/>
        <w:spacing w:after="160"/>
        <w:ind w:left="567" w:right="565"/>
        <w:jc w:val="center"/>
        <w:rPr>
          <w:rFonts w:ascii="GHEA Grapalat" w:hAnsi="GHEA Grapalat"/>
          <w:b/>
        </w:rPr>
      </w:pPr>
    </w:p>
    <w:p w14:paraId="7BD2E83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5246E7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1AE79E9" w14:textId="3C3263DE" w:rsidR="005B3A59" w:rsidRPr="00B138F3" w:rsidRDefault="001F582A"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b/>
        </w:rPr>
        <w:t>ЗАО “</w:t>
      </w:r>
      <w:proofErr w:type="gramStart"/>
      <w:r>
        <w:rPr>
          <w:rFonts w:ascii="GHEA Grapalat" w:hAnsi="GHEA Grapalat"/>
          <w:b/>
        </w:rPr>
        <w:t>ААЭК”</w:t>
      </w:r>
      <w:r>
        <w:rPr>
          <w:rFonts w:ascii="GHEA Grapalat" w:hAnsi="GHEA Grapalat"/>
          <w:spacing w:val="-6"/>
        </w:rPr>
        <w:t xml:space="preserve"> </w:t>
      </w:r>
      <w:r>
        <w:rPr>
          <w:rFonts w:ascii="GHEA Grapalat" w:hAnsi="GHEA Grapalat"/>
          <w:spacing w:val="-6"/>
          <w:lang w:val="hy-AM"/>
        </w:rPr>
        <w:t xml:space="preserve"> </w:t>
      </w:r>
      <w:r w:rsidR="005B3A59" w:rsidRPr="00B138F3">
        <w:rPr>
          <w:rFonts w:ascii="GHEA Grapalat" w:eastAsiaTheme="minorHAnsi" w:hAnsi="GHEA Grapalat" w:cstheme="minorBidi"/>
        </w:rPr>
        <w:t>(</w:t>
      </w:r>
      <w:proofErr w:type="gramEnd"/>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14:paraId="5D87BFB3" w14:textId="701F6D48" w:rsidR="005B3A59" w:rsidRPr="00B138F3" w:rsidRDefault="001F582A" w:rsidP="005B3A59">
      <w:pPr>
        <w:pStyle w:val="af4"/>
        <w:shd w:val="clear" w:color="auto" w:fill="FFFFFF"/>
        <w:spacing w:before="0" w:beforeAutospacing="0" w:after="0" w:afterAutospacing="0"/>
        <w:ind w:left="-142"/>
        <w:rPr>
          <w:rStyle w:val="af5"/>
          <w:rFonts w:ascii="GHEA Grapalat" w:hAnsi="GHEA Grapalat"/>
          <w:b w:val="0"/>
          <w:sz w:val="18"/>
          <w:szCs w:val="18"/>
        </w:rPr>
      </w:pPr>
      <w:r w:rsidRPr="00852486">
        <w:rPr>
          <w:rStyle w:val="af5"/>
          <w:rFonts w:ascii="GHEA Grapalat" w:hAnsi="GHEA Grapalat"/>
          <w:b w:val="0"/>
          <w:sz w:val="20"/>
          <w:szCs w:val="20"/>
        </w:rPr>
        <w:t xml:space="preserve">                                                                    </w:t>
      </w:r>
      <w:r w:rsidR="005B3A59" w:rsidRPr="00B138F3">
        <w:rPr>
          <w:rStyle w:val="af5"/>
          <w:rFonts w:ascii="GHEA Grapalat" w:hAnsi="GHEA Grapalat"/>
          <w:b w:val="0"/>
          <w:sz w:val="20"/>
          <w:szCs w:val="20"/>
        </w:rPr>
        <w:t>наименование отобранного участника</w:t>
      </w:r>
    </w:p>
    <w:p w14:paraId="3BD230FC"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9AE1029"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5AEBBD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B69748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7A96E3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9F4F1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4F18CF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1BA2D09"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E5E80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A717405" w14:textId="46215B14"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F582A" w:rsidRPr="001F582A">
        <w:rPr>
          <w:rFonts w:ascii="GHEA Grapalat" w:hAnsi="GHEA Grapalat" w:cs="Sylfaen"/>
          <w:b/>
          <w:sz w:val="20"/>
          <w:szCs w:val="20"/>
        </w:rPr>
        <w:t xml:space="preserve"> </w:t>
      </w:r>
      <w:r w:rsidR="001F582A">
        <w:rPr>
          <w:rFonts w:ascii="GHEA Grapalat" w:hAnsi="GHEA Grapalat" w:cs="Sylfaen"/>
          <w:b/>
          <w:sz w:val="20"/>
          <w:szCs w:val="20"/>
        </w:rPr>
        <w:t>1930000199200100</w:t>
      </w:r>
      <w:r w:rsidR="005B3A59" w:rsidRPr="00B138F3">
        <w:rPr>
          <w:rFonts w:ascii="GHEA Grapalat" w:eastAsiaTheme="minorHAnsi" w:hAnsi="GHEA Grapalat" w:cstheme="minorBidi"/>
        </w:rPr>
        <w:t xml:space="preserve"> бенефициара.</w:t>
      </w:r>
    </w:p>
    <w:p w14:paraId="040EF88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D60B7F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27F75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ECC5EE3"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w:t>
      </w:r>
      <w:proofErr w:type="gramStart"/>
      <w:r w:rsidR="008A08AC">
        <w:rPr>
          <w:rFonts w:ascii="GHEA Grapalat" w:eastAsiaTheme="minorHAnsi" w:hAnsi="GHEA Grapalat" w:cstheme="minorBidi"/>
        </w:rPr>
        <w:t xml:space="preserve">силе  </w:t>
      </w:r>
      <w:r w:rsidRPr="0077339A">
        <w:rPr>
          <w:rFonts w:ascii="GHEA Grapalat" w:eastAsiaTheme="minorHAnsi" w:hAnsi="GHEA Grapalat" w:cstheme="minorBidi"/>
        </w:rPr>
        <w:t>со</w:t>
      </w:r>
      <w:proofErr w:type="gramEnd"/>
      <w:r w:rsidRPr="0077339A">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2"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4160EFB3"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3ED87993"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11BCC430"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proofErr w:type="gramStart"/>
      <w:r w:rsidR="00D87850" w:rsidRPr="0077339A">
        <w:rPr>
          <w:rFonts w:ascii="GHEA Grapalat" w:eastAsiaTheme="minorHAnsi" w:hAnsi="GHEA Grapalat" w:cstheme="minorBidi"/>
        </w:rPr>
        <w:t>и  действует</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11BF195E"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6B3CD9E7"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proofErr w:type="gramStart"/>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proofErr w:type="gramEnd"/>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1B49D8F8" w14:textId="1FEC9BF0" w:rsidR="00D87850" w:rsidRPr="0077339A"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w:t>
      </w:r>
      <w:r w:rsidRPr="0077339A">
        <w:rPr>
          <w:rFonts w:ascii="GHEA Grapalat" w:eastAsiaTheme="minorHAnsi" w:hAnsi="GHEA Grapalat" w:cstheme="minorBidi"/>
        </w:rPr>
        <w:lastRenderedPageBreak/>
        <w:t>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hyperlink r:id="rId16" w:history="1">
        <w:r w:rsidR="008E4A9B" w:rsidRPr="0064621F">
          <w:rPr>
            <w:rStyle w:val="a9"/>
            <w:rFonts w:ascii="GHEA Grapalat" w:hAnsi="GHEA Grapalat"/>
            <w:sz w:val="20"/>
            <w:szCs w:val="20"/>
            <w:lang w:val="hy-AM"/>
          </w:rPr>
          <w:t>sofya.arzumanyan@anpp.am</w:t>
        </w:r>
      </w:hyperlink>
      <w:r w:rsidR="008E4A9B" w:rsidRPr="008E4A9B">
        <w:rPr>
          <w:rFonts w:ascii="GHEA Grapalat" w:eastAsiaTheme="minorHAnsi" w:hAnsi="GHEA Grapalat" w:cstheme="minorBidi"/>
        </w:rPr>
        <w:t xml:space="preserve"> </w:t>
      </w:r>
      <w:r w:rsidR="0006527B" w:rsidRPr="0077339A">
        <w:rPr>
          <w:rFonts w:ascii="GHEA Grapalat" w:eastAsiaTheme="minorHAnsi" w:hAnsi="GHEA Grapalat" w:cstheme="minorBidi"/>
        </w:rPr>
        <w:t xml:space="preserve">указанный в приглашении к процедуре </w:t>
      </w:r>
      <w:proofErr w:type="spellStart"/>
      <w:r w:rsidR="0006527B" w:rsidRPr="0077339A">
        <w:rPr>
          <w:rFonts w:ascii="GHEA Grapalat" w:eastAsiaTheme="minorHAnsi" w:hAnsi="GHEA Grapalat" w:cstheme="minorBidi"/>
        </w:rPr>
        <w:t>закупкок</w:t>
      </w:r>
      <w:proofErr w:type="spellEnd"/>
      <w:r w:rsidR="0006527B"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14:paraId="7B156839"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4C53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E2C855C"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04D9E2"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27AD89"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339331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46AD1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EB604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0D9EC5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4DCB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A77A4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F972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E98AA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1E0F50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E25AFB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6D3D27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DA27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28E0E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D73C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34FE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6165D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1AA2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FE5487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A194E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F001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D74C53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3BD9A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DF047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BA2822"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1A28C54"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53EE1C40" w14:textId="77777777" w:rsidR="001005B0" w:rsidRPr="00B138F3" w:rsidRDefault="001005B0" w:rsidP="005B3A59">
      <w:pPr>
        <w:widowControl w:val="0"/>
        <w:spacing w:after="160"/>
        <w:ind w:left="567" w:right="565"/>
        <w:jc w:val="both"/>
        <w:rPr>
          <w:rFonts w:ascii="GHEA Grapalat" w:hAnsi="GHEA Grapalat"/>
        </w:rPr>
      </w:pPr>
    </w:p>
    <w:p w14:paraId="70BEA3C2" w14:textId="77777777" w:rsidR="001005B0" w:rsidRPr="00B138F3" w:rsidRDefault="001005B0" w:rsidP="00B46D58">
      <w:pPr>
        <w:widowControl w:val="0"/>
        <w:spacing w:after="160"/>
        <w:ind w:left="567" w:right="565"/>
        <w:jc w:val="center"/>
        <w:rPr>
          <w:rFonts w:ascii="GHEA Grapalat" w:hAnsi="GHEA Grapalat"/>
          <w:b/>
        </w:rPr>
      </w:pPr>
    </w:p>
    <w:p w14:paraId="7780416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E5AD9ED" w14:textId="5190877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31478">
        <w:rPr>
          <w:rFonts w:ascii="GHEA Grapalat" w:hAnsi="GHEA Grapalat"/>
          <w:i/>
        </w:rPr>
        <w:t>запросе котировок</w:t>
      </w:r>
      <w:r w:rsidR="00031478" w:rsidRPr="00B138F3">
        <w:rPr>
          <w:rFonts w:ascii="GHEA Grapalat" w:hAnsi="GHEA Grapalat"/>
          <w:i/>
        </w:rPr>
        <w:br/>
      </w:r>
      <w:r w:rsidRPr="00B138F3">
        <w:rPr>
          <w:rFonts w:ascii="GHEA Grapalat" w:hAnsi="GHEA Grapalat"/>
          <w:i/>
        </w:rPr>
        <w:t>под кодом "</w:t>
      </w:r>
      <w:r w:rsidR="00075BBF">
        <w:rPr>
          <w:rFonts w:ascii="GHEA Grapalat" w:hAnsi="GHEA Grapalat"/>
          <w:i/>
        </w:rPr>
        <w:t>HAEK-GHAPDzB-6/26</w:t>
      </w:r>
      <w:r w:rsidRPr="00B138F3">
        <w:rPr>
          <w:rFonts w:ascii="GHEA Grapalat" w:hAnsi="GHEA Grapalat"/>
          <w:i/>
        </w:rPr>
        <w:t>"</w:t>
      </w:r>
    </w:p>
    <w:p w14:paraId="6523150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DE9882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F95DE5" w14:textId="77777777" w:rsidTr="00797449">
        <w:tc>
          <w:tcPr>
            <w:tcW w:w="4786" w:type="dxa"/>
          </w:tcPr>
          <w:p w14:paraId="531A04C2"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8355B39"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14:paraId="20F5176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58F52B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665D65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BDD35C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065E40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E978E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E46310A" w14:textId="77777777" w:rsidR="00A52191" w:rsidRDefault="000A214C" w:rsidP="00DA0C17">
      <w:pPr>
        <w:widowControl w:val="0"/>
        <w:tabs>
          <w:tab w:val="left" w:pos="567"/>
        </w:tabs>
        <w:jc w:val="both"/>
        <w:rPr>
          <w:rFonts w:ascii="GHEA Grapalat" w:hAnsi="GHEA Grapalat"/>
          <w:b/>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A0C17">
        <w:rPr>
          <w:rFonts w:ascii="GHEA Grapalat" w:hAnsi="GHEA Grapalat"/>
          <w:b/>
        </w:rPr>
        <w:t>ЗАО “</w:t>
      </w:r>
      <w:proofErr w:type="gramStart"/>
      <w:r w:rsidR="00DA0C17">
        <w:rPr>
          <w:rFonts w:ascii="GHEA Grapalat" w:hAnsi="GHEA Grapalat"/>
          <w:b/>
        </w:rPr>
        <w:t>ААЭК”</w:t>
      </w:r>
      <w:r w:rsidR="00DA0C17">
        <w:rPr>
          <w:rFonts w:ascii="GHEA Grapalat" w:hAnsi="GHEA Grapalat"/>
          <w:spacing w:val="-6"/>
        </w:rPr>
        <w:t xml:space="preserve"> </w:t>
      </w:r>
      <w:r w:rsidR="00DA0C17">
        <w:rPr>
          <w:rFonts w:ascii="GHEA Grapalat" w:hAnsi="GHEA Grapalat"/>
          <w:spacing w:val="-6"/>
          <w:lang w:val="hy-AM"/>
        </w:rPr>
        <w:t xml:space="preserve"> </w:t>
      </w:r>
      <w:r w:rsidRPr="00B138F3">
        <w:rPr>
          <w:rFonts w:ascii="GHEA Grapalat" w:hAnsi="GHEA Grapalat"/>
          <w:spacing w:val="-6"/>
        </w:rPr>
        <w:t>(</w:t>
      </w:r>
      <w:proofErr w:type="gramEnd"/>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DA0C17">
        <w:rPr>
          <w:rFonts w:ascii="GHEA Grapalat" w:hAnsi="GHEA Grapalat"/>
          <w:b/>
        </w:rPr>
        <w:t>"HAEK</w:t>
      </w:r>
      <w:r w:rsidR="00DA0C17">
        <w:rPr>
          <w:rFonts w:ascii="GHEA Grapalat" w:hAnsi="GHEA Grapalat"/>
          <w:b/>
          <w:lang w:val="hy-AM"/>
        </w:rPr>
        <w:t>-GHAPDzB-</w:t>
      </w:r>
      <w:r w:rsidR="00DA0C17" w:rsidRPr="00DA0C17">
        <w:rPr>
          <w:rFonts w:ascii="GHEA Grapalat" w:hAnsi="GHEA Grapalat"/>
          <w:b/>
        </w:rPr>
        <w:t>6</w:t>
      </w:r>
      <w:r w:rsidR="00DA0C17">
        <w:rPr>
          <w:rFonts w:ascii="GHEA Grapalat" w:hAnsi="GHEA Grapalat"/>
          <w:b/>
        </w:rPr>
        <w:t>/2</w:t>
      </w:r>
      <w:r w:rsidR="00DA0C17" w:rsidRPr="002F5FBC">
        <w:rPr>
          <w:rFonts w:ascii="GHEA Grapalat" w:hAnsi="GHEA Grapalat"/>
          <w:b/>
        </w:rPr>
        <w:t>6</w:t>
      </w:r>
      <w:r w:rsidR="00DA0C17">
        <w:rPr>
          <w:rFonts w:ascii="GHEA Grapalat" w:hAnsi="GHEA Grapalat"/>
          <w:b/>
        </w:rPr>
        <w:t>"</w:t>
      </w:r>
      <w:r w:rsidR="00082F39" w:rsidRPr="00082F39">
        <w:rPr>
          <w:rFonts w:ascii="GHEA Grapalat" w:hAnsi="GHEA Grapalat"/>
          <w:b/>
        </w:rPr>
        <w:t>.</w:t>
      </w:r>
    </w:p>
    <w:p w14:paraId="05D407FB" w14:textId="77777777" w:rsidR="00A52191" w:rsidRPr="00B138F3" w:rsidRDefault="00A52191" w:rsidP="00A52191">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42D644" w14:textId="77777777" w:rsidR="00A52191" w:rsidRPr="00B138F3" w:rsidRDefault="00A52191" w:rsidP="00A5219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922BD61" w14:textId="77777777" w:rsidR="00A52191" w:rsidRPr="00B138F3" w:rsidRDefault="00A52191" w:rsidP="00A52191">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4C80170" w14:textId="77777777" w:rsidR="00A52191" w:rsidRPr="00B138F3" w:rsidRDefault="00A52191" w:rsidP="00A52191">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BFF4E" w14:textId="77777777" w:rsidR="00A52191" w:rsidRPr="00B138F3" w:rsidRDefault="00A52191" w:rsidP="00A52191">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AE101A" w14:textId="77777777" w:rsidR="00A52191" w:rsidRPr="00B138F3" w:rsidRDefault="00A52191" w:rsidP="00A52191">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7AC9B32" w14:textId="77777777" w:rsidR="00A52191" w:rsidRPr="00B138F3" w:rsidRDefault="00A52191" w:rsidP="00A52191">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CAC0A2" w14:textId="77777777" w:rsidR="00A52191" w:rsidRPr="00B138F3" w:rsidRDefault="00A52191" w:rsidP="00A5219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44CB6CE" w14:textId="77777777" w:rsidR="00A52191" w:rsidRPr="00B138F3" w:rsidRDefault="00A52191" w:rsidP="00A5219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0DE043" w14:textId="77777777" w:rsidR="00A52191" w:rsidRPr="00B138F3" w:rsidRDefault="00A52191" w:rsidP="00A5219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760F1A8" w14:textId="77777777" w:rsidR="00A52191" w:rsidRPr="00B138F3" w:rsidRDefault="00A52191" w:rsidP="00A5219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239FEF" w14:textId="77777777" w:rsidR="00A52191" w:rsidRPr="00B138F3" w:rsidRDefault="00A52191" w:rsidP="00A5219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ABB6EDD" w14:textId="77777777" w:rsidR="00A52191" w:rsidRPr="00B138F3" w:rsidRDefault="00A52191" w:rsidP="00A52191">
      <w:pPr>
        <w:widowControl w:val="0"/>
        <w:spacing w:after="160"/>
        <w:jc w:val="center"/>
        <w:rPr>
          <w:rFonts w:ascii="GHEA Grapalat" w:hAnsi="GHEA Grapalat" w:cs="GHEA Grapalat"/>
          <w:b/>
          <w:bCs/>
        </w:rPr>
      </w:pPr>
      <w:r w:rsidRPr="00B138F3">
        <w:rPr>
          <w:rFonts w:ascii="GHEA Grapalat" w:hAnsi="GHEA Grapalat"/>
          <w:b/>
        </w:rPr>
        <w:t>2. Иные условия</w:t>
      </w:r>
    </w:p>
    <w:p w14:paraId="4398E25C" w14:textId="77777777" w:rsidR="00A52191" w:rsidRPr="00B253E1" w:rsidRDefault="00A52191" w:rsidP="00A52191">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5B30C79A" w14:textId="77777777" w:rsidR="00A52191" w:rsidRPr="00B138F3" w:rsidRDefault="00A52191" w:rsidP="00A52191">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9663329" w14:textId="77777777" w:rsidR="00A52191" w:rsidRPr="00B138F3" w:rsidRDefault="00A52191" w:rsidP="00A5219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0C5B264" w14:textId="77777777" w:rsidR="00A52191" w:rsidRPr="00B138F3" w:rsidDel="00A13215" w:rsidRDefault="00A52191" w:rsidP="00A5219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5981F8" w14:textId="77777777" w:rsidR="00A52191" w:rsidRPr="00B138F3" w:rsidRDefault="00A52191" w:rsidP="00A5219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53DBC030" w14:textId="77777777" w:rsidR="00A52191" w:rsidRPr="00B138F3" w:rsidRDefault="00A52191" w:rsidP="00A52191">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068DB03" w14:textId="77777777" w:rsidR="00A52191" w:rsidRPr="00B138F3" w:rsidRDefault="00A52191" w:rsidP="00A52191">
      <w:pPr>
        <w:widowControl w:val="0"/>
        <w:jc w:val="both"/>
        <w:rPr>
          <w:rFonts w:ascii="GHEA Grapalat" w:hAnsi="GHEA Grapalat"/>
        </w:rPr>
      </w:pPr>
      <w:r w:rsidRPr="00B138F3">
        <w:rPr>
          <w:rFonts w:ascii="GHEA Grapalat" w:hAnsi="GHEA Grapalat"/>
        </w:rPr>
        <w:t>_______________________________________</w:t>
      </w:r>
    </w:p>
    <w:p w14:paraId="41A6D94E" w14:textId="77777777" w:rsidR="00A52191" w:rsidRPr="00B138F3" w:rsidRDefault="00A52191" w:rsidP="00A5219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8EB6FA9" w14:textId="77777777" w:rsidR="00A52191" w:rsidRPr="00B138F3" w:rsidRDefault="00A52191" w:rsidP="00A52191">
      <w:pPr>
        <w:widowControl w:val="0"/>
        <w:jc w:val="both"/>
        <w:rPr>
          <w:rFonts w:ascii="GHEA Grapalat" w:hAnsi="GHEA Grapalat"/>
        </w:rPr>
      </w:pPr>
      <w:r w:rsidRPr="00B138F3">
        <w:rPr>
          <w:rFonts w:ascii="GHEA Grapalat" w:hAnsi="GHEA Grapalat"/>
        </w:rPr>
        <w:t>_______________________________________</w:t>
      </w:r>
    </w:p>
    <w:p w14:paraId="3B277692" w14:textId="77777777" w:rsidR="00A52191" w:rsidRPr="00B138F3" w:rsidRDefault="00A52191" w:rsidP="00A5219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3FC8026" w14:textId="77777777" w:rsidR="00A52191" w:rsidRPr="00B138F3" w:rsidRDefault="00A52191" w:rsidP="00A52191">
      <w:pPr>
        <w:widowControl w:val="0"/>
        <w:jc w:val="both"/>
        <w:rPr>
          <w:rFonts w:ascii="GHEA Grapalat" w:hAnsi="GHEA Grapalat"/>
        </w:rPr>
      </w:pPr>
      <w:r w:rsidRPr="00B138F3">
        <w:rPr>
          <w:rFonts w:ascii="GHEA Grapalat" w:hAnsi="GHEA Grapalat"/>
        </w:rPr>
        <w:t>_______________________________________</w:t>
      </w:r>
    </w:p>
    <w:p w14:paraId="38CD2C17" w14:textId="77777777" w:rsidR="00A52191" w:rsidRPr="00B138F3" w:rsidRDefault="00A52191" w:rsidP="00A5219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221329E" w14:textId="77777777" w:rsidR="00A52191" w:rsidRPr="00B138F3" w:rsidRDefault="00A52191" w:rsidP="00A52191">
      <w:pPr>
        <w:widowControl w:val="0"/>
        <w:jc w:val="both"/>
        <w:rPr>
          <w:rFonts w:ascii="GHEA Grapalat" w:hAnsi="GHEA Grapalat"/>
        </w:rPr>
      </w:pPr>
      <w:r w:rsidRPr="00B138F3">
        <w:rPr>
          <w:rFonts w:ascii="GHEA Grapalat" w:hAnsi="GHEA Grapalat"/>
        </w:rPr>
        <w:t>_______________________________________</w:t>
      </w:r>
    </w:p>
    <w:p w14:paraId="3E9F9D15" w14:textId="77777777" w:rsidR="00A52191" w:rsidRPr="00B138F3" w:rsidRDefault="00A52191" w:rsidP="00A5219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5A05A0" w14:textId="77777777" w:rsidR="00A52191" w:rsidRPr="00B138F3" w:rsidRDefault="00A52191" w:rsidP="00A52191">
      <w:pPr>
        <w:widowControl w:val="0"/>
        <w:jc w:val="both"/>
        <w:rPr>
          <w:rFonts w:ascii="GHEA Grapalat" w:hAnsi="GHEA Grapalat"/>
        </w:rPr>
      </w:pPr>
      <w:r w:rsidRPr="00B138F3">
        <w:rPr>
          <w:rFonts w:ascii="GHEA Grapalat" w:hAnsi="GHEA Grapalat"/>
        </w:rPr>
        <w:t>_______________________________________</w:t>
      </w:r>
    </w:p>
    <w:p w14:paraId="74967A2D" w14:textId="77777777" w:rsidR="00A52191" w:rsidRPr="00B138F3" w:rsidRDefault="00A52191" w:rsidP="00A5219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BDA133F" w14:textId="77777777" w:rsidR="00A52191" w:rsidRPr="00B138F3" w:rsidRDefault="00A52191" w:rsidP="00A52191">
      <w:pPr>
        <w:widowControl w:val="0"/>
        <w:jc w:val="both"/>
        <w:rPr>
          <w:rFonts w:ascii="GHEA Grapalat" w:hAnsi="GHEA Grapalat"/>
        </w:rPr>
      </w:pPr>
      <w:r w:rsidRPr="00B138F3">
        <w:rPr>
          <w:rFonts w:ascii="GHEA Grapalat" w:hAnsi="GHEA Grapalat"/>
        </w:rPr>
        <w:t>_______________________________________</w:t>
      </w:r>
    </w:p>
    <w:p w14:paraId="08213E51" w14:textId="77777777" w:rsidR="00A52191" w:rsidRPr="00B138F3" w:rsidRDefault="00A52191" w:rsidP="00A5219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F5F7764" w14:textId="7E606883" w:rsidR="000A214C" w:rsidRPr="00082F39" w:rsidRDefault="00A52191" w:rsidP="00A52191">
      <w:pPr>
        <w:widowControl w:val="0"/>
        <w:tabs>
          <w:tab w:val="left" w:pos="567"/>
        </w:tabs>
        <w:jc w:val="both"/>
        <w:rPr>
          <w:rFonts w:ascii="GHEA Grapalat" w:hAnsi="GHEA Grapalat"/>
          <w:b/>
        </w:rPr>
      </w:pPr>
      <w:r w:rsidRPr="00B138F3">
        <w:rPr>
          <w:rFonts w:ascii="GHEA Grapalat" w:hAnsi="GHEA Grapalat"/>
        </w:rPr>
        <w:t>День/месяц/год                                                                                    М. П.</w:t>
      </w:r>
      <w:r w:rsidR="000A214C" w:rsidRPr="00B138F3">
        <w:rPr>
          <w:rFonts w:ascii="GHEA Grapalat" w:hAnsi="GHEA Grapalat"/>
        </w:rPr>
        <w:br w:type="page"/>
      </w:r>
    </w:p>
    <w:p w14:paraId="66D3054D" w14:textId="3F6E1EAF" w:rsidR="000A214C" w:rsidRPr="00B138F3" w:rsidRDefault="000A214C"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2D26C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F56A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C195F5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58AC4"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D6BB47"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A5F4C"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5903C9"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B766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AE20F0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317B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F4301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6DB3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8CCF50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484F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D998E4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1FC5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7E23DF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45EB5" w14:textId="64D52D48"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proofErr w:type="gramStart"/>
            <w:r w:rsidRPr="00B138F3">
              <w:rPr>
                <w:rFonts w:ascii="GHEA Grapalat" w:hAnsi="GHEA Grapalat"/>
              </w:rPr>
              <w:t>бенефициара:</w:t>
            </w:r>
            <w:r w:rsidR="00082F39">
              <w:rPr>
                <w:rFonts w:ascii="GHEA Grapalat" w:hAnsi="GHEA Grapalat"/>
                <w:b/>
              </w:rPr>
              <w:t>ЗАО</w:t>
            </w:r>
            <w:proofErr w:type="spellEnd"/>
            <w:proofErr w:type="gramEnd"/>
            <w:r w:rsidR="00082F39">
              <w:rPr>
                <w:rFonts w:ascii="GHEA Grapalat" w:hAnsi="GHEA Grapalat"/>
                <w:b/>
              </w:rPr>
              <w:t xml:space="preserve"> “ААЭК”</w:t>
            </w:r>
            <w:r w:rsidR="00082F39">
              <w:rPr>
                <w:rFonts w:ascii="GHEA Grapalat" w:hAnsi="GHEA Grapalat"/>
              </w:rPr>
              <w:t xml:space="preserve">  </w:t>
            </w:r>
          </w:p>
        </w:tc>
      </w:tr>
      <w:tr w:rsidR="00B138F3" w:rsidRPr="00B138F3" w14:paraId="378018F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F078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61AFA3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97BB0" w14:textId="707EAE9C"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82F39">
              <w:rPr>
                <w:rFonts w:ascii="GHEA Grapalat" w:hAnsi="GHEA Grapalat" w:cs="Sylfaen"/>
                <w:b/>
              </w:rPr>
              <w:t>04401874</w:t>
            </w:r>
          </w:p>
        </w:tc>
      </w:tr>
      <w:tr w:rsidR="00B138F3" w:rsidRPr="00B138F3" w14:paraId="2C5F9CA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EADD6" w14:textId="501DC274"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082F39">
              <w:rPr>
                <w:rFonts w:ascii="GHEA Grapalat" w:hAnsi="GHEA Grapalat"/>
                <w:b/>
              </w:rPr>
              <w:t>ЗАО</w:t>
            </w:r>
            <w:proofErr w:type="gramEnd"/>
            <w:r w:rsidR="00082F39">
              <w:rPr>
                <w:rFonts w:ascii="GHEA Grapalat" w:hAnsi="GHEA Grapalat"/>
                <w:b/>
              </w:rPr>
              <w:t xml:space="preserve"> "Конверс Банк"</w:t>
            </w:r>
          </w:p>
        </w:tc>
      </w:tr>
      <w:tr w:rsidR="00B138F3" w:rsidRPr="00B138F3" w14:paraId="5CB86F2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93EBB" w14:textId="1B801D64"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082F39">
              <w:rPr>
                <w:rFonts w:ascii="GHEA Grapalat" w:hAnsi="GHEA Grapalat" w:cs="Sylfaen"/>
                <w:b/>
                <w:sz w:val="20"/>
                <w:szCs w:val="20"/>
              </w:rPr>
              <w:t>1930000199200100</w:t>
            </w:r>
          </w:p>
        </w:tc>
      </w:tr>
      <w:tr w:rsidR="00B138F3" w:rsidRPr="00B138F3" w14:paraId="6ADB57A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C7E7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C1B388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F11C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BCEF5B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5208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D4A7C0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5AA1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5EA9B7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D844226" w14:textId="3BA45C8B"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082F39">
              <w:rPr>
                <w:rFonts w:ascii="GHEA Grapalat" w:hAnsi="GHEA Grapalat"/>
                <w:b/>
              </w:rPr>
              <w:t>HAEK</w:t>
            </w:r>
            <w:proofErr w:type="gramEnd"/>
            <w:r w:rsidR="00082F39">
              <w:rPr>
                <w:rFonts w:ascii="GHEA Grapalat" w:hAnsi="GHEA Grapalat"/>
                <w:b/>
              </w:rPr>
              <w:t>-GHAPDzB-</w:t>
            </w:r>
            <w:r w:rsidR="00082F39" w:rsidRPr="00082F39">
              <w:rPr>
                <w:rFonts w:ascii="GHEA Grapalat" w:hAnsi="GHEA Grapalat"/>
                <w:b/>
              </w:rPr>
              <w:t>6</w:t>
            </w:r>
            <w:r w:rsidR="00082F39">
              <w:rPr>
                <w:rFonts w:ascii="GHEA Grapalat" w:hAnsi="GHEA Grapalat"/>
                <w:b/>
              </w:rPr>
              <w:t>/2</w:t>
            </w:r>
            <w:r w:rsidR="00082F39" w:rsidRPr="002C72F7">
              <w:rPr>
                <w:rFonts w:ascii="GHEA Grapalat" w:hAnsi="GHEA Grapalat"/>
                <w:b/>
              </w:rPr>
              <w:t>6</w:t>
            </w:r>
            <w:r w:rsidR="00082F39">
              <w:rPr>
                <w:rFonts w:ascii="GHEA Grapalat" w:hAnsi="GHEA Grapalat"/>
                <w:b/>
              </w:rPr>
              <w:t>-01/…</w:t>
            </w:r>
          </w:p>
        </w:tc>
      </w:tr>
      <w:tr w:rsidR="00B138F3" w:rsidRPr="00B138F3" w14:paraId="38CD6A5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A57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1E3E3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5BE9C"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19A4C5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6449746"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06C181F" w14:textId="77777777" w:rsidR="00BE2572" w:rsidRPr="00B138F3" w:rsidRDefault="00BE2572" w:rsidP="00797449">
            <w:pPr>
              <w:widowControl w:val="0"/>
              <w:spacing w:after="160"/>
              <w:rPr>
                <w:rFonts w:ascii="GHEA Grapalat" w:hAnsi="GHEA Grapalat" w:cs="Sylfaen"/>
              </w:rPr>
            </w:pPr>
          </w:p>
          <w:p w14:paraId="4DE61FDF"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0619A36" w14:textId="77777777" w:rsidR="00BE2572" w:rsidRPr="00B138F3" w:rsidRDefault="00BE2572" w:rsidP="00797449">
            <w:pPr>
              <w:widowControl w:val="0"/>
              <w:spacing w:after="160"/>
              <w:rPr>
                <w:rFonts w:ascii="GHEA Grapalat" w:hAnsi="GHEA Grapalat" w:cs="Sylfaen"/>
              </w:rPr>
            </w:pPr>
          </w:p>
          <w:p w14:paraId="0B65D3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C754C76" w14:textId="77777777" w:rsidR="00BE2572" w:rsidRPr="00B138F3" w:rsidRDefault="00BE2572" w:rsidP="00797449">
            <w:pPr>
              <w:widowControl w:val="0"/>
              <w:spacing w:after="160"/>
              <w:rPr>
                <w:rFonts w:ascii="GHEA Grapalat" w:hAnsi="GHEA Grapalat" w:cs="Sylfaen"/>
              </w:rPr>
            </w:pPr>
          </w:p>
          <w:p w14:paraId="1B033DCF"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66FA19"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95915D"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F64F0F" w14:textId="77777777" w:rsidR="00BE2572" w:rsidRPr="00B138F3" w:rsidRDefault="00BE2572" w:rsidP="00797449">
            <w:pPr>
              <w:widowControl w:val="0"/>
              <w:spacing w:after="160"/>
              <w:rPr>
                <w:rFonts w:ascii="GHEA Grapalat" w:hAnsi="GHEA Grapalat" w:cs="Sylfaen"/>
              </w:rPr>
            </w:pPr>
          </w:p>
          <w:p w14:paraId="0743EE1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4116A3A" w14:textId="77777777" w:rsidR="00BE2572" w:rsidRPr="00B138F3" w:rsidRDefault="00BE2572" w:rsidP="00797449">
            <w:pPr>
              <w:widowControl w:val="0"/>
              <w:spacing w:after="160"/>
              <w:jc w:val="right"/>
              <w:rPr>
                <w:rFonts w:ascii="GHEA Grapalat" w:hAnsi="GHEA Grapalat" w:cs="Tahoma"/>
              </w:rPr>
            </w:pPr>
          </w:p>
          <w:p w14:paraId="3B2521A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A89547F" w14:textId="77777777" w:rsidR="00BE2572" w:rsidRPr="00B138F3" w:rsidRDefault="00BE2572" w:rsidP="00797449">
            <w:pPr>
              <w:widowControl w:val="0"/>
              <w:spacing w:after="160"/>
              <w:rPr>
                <w:rFonts w:ascii="GHEA Grapalat" w:hAnsi="GHEA Grapalat" w:cs="Sylfaen"/>
              </w:rPr>
            </w:pPr>
          </w:p>
          <w:p w14:paraId="217B4888"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0BECAF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76EA121"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A2869CC" w14:textId="77777777" w:rsidR="00BE2572" w:rsidRPr="00B138F3" w:rsidRDefault="00BE2572" w:rsidP="00797449">
            <w:pPr>
              <w:widowControl w:val="0"/>
              <w:spacing w:after="160"/>
              <w:rPr>
                <w:rFonts w:ascii="GHEA Grapalat" w:hAnsi="GHEA Grapalat"/>
              </w:rPr>
            </w:pPr>
          </w:p>
          <w:p w14:paraId="1B6F85C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06C3F39"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C220F5" w14:textId="77777777" w:rsidR="00BE2572" w:rsidRPr="00B138F3" w:rsidRDefault="00BE2572" w:rsidP="00797449">
            <w:pPr>
              <w:widowControl w:val="0"/>
              <w:spacing w:after="160"/>
              <w:rPr>
                <w:rFonts w:ascii="GHEA Grapalat" w:hAnsi="GHEA Grapalat" w:cs="Tahoma"/>
              </w:rPr>
            </w:pPr>
          </w:p>
          <w:p w14:paraId="79773A22"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FE102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6BF88DB" w14:textId="77777777" w:rsidR="00BE2572" w:rsidRPr="00B138F3" w:rsidRDefault="00BE2572" w:rsidP="00797449">
            <w:pPr>
              <w:widowControl w:val="0"/>
              <w:spacing w:after="160"/>
              <w:rPr>
                <w:rFonts w:ascii="GHEA Grapalat" w:hAnsi="GHEA Grapalat" w:cs="Tahoma"/>
              </w:rPr>
            </w:pPr>
          </w:p>
          <w:p w14:paraId="3CF212CC"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DC802C3"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1EC6D5" w14:textId="77777777" w:rsidR="00BE2572" w:rsidRPr="00B138F3" w:rsidRDefault="00BE2572" w:rsidP="00797449">
            <w:pPr>
              <w:widowControl w:val="0"/>
              <w:spacing w:after="160"/>
              <w:rPr>
                <w:rFonts w:ascii="GHEA Grapalat" w:hAnsi="GHEA Grapalat" w:cs="Arial"/>
              </w:rPr>
            </w:pPr>
          </w:p>
        </w:tc>
      </w:tr>
      <w:tr w:rsidR="00B138F3" w:rsidRPr="00B138F3" w14:paraId="594C499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27D7405"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D8BB2E" w14:textId="77777777" w:rsidR="00BE2572" w:rsidRPr="00B138F3" w:rsidRDefault="00BE2572" w:rsidP="00797449">
            <w:pPr>
              <w:widowControl w:val="0"/>
              <w:spacing w:after="160"/>
              <w:rPr>
                <w:rFonts w:ascii="GHEA Grapalat" w:hAnsi="GHEA Grapalat" w:cs="Sylfaen"/>
              </w:rPr>
            </w:pPr>
          </w:p>
          <w:p w14:paraId="5291CBF8"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E4AD763"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835D930" w14:textId="77777777" w:rsidR="00BE2572" w:rsidRPr="00B138F3" w:rsidRDefault="00BE2572" w:rsidP="00797449">
            <w:pPr>
              <w:widowControl w:val="0"/>
              <w:spacing w:after="160"/>
              <w:rPr>
                <w:rFonts w:ascii="GHEA Grapalat" w:hAnsi="GHEA Grapalat"/>
              </w:rPr>
            </w:pPr>
          </w:p>
          <w:p w14:paraId="24D9F9A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EB1488E" w14:textId="77777777" w:rsidR="00BE2572" w:rsidRPr="00B138F3" w:rsidRDefault="00BE2572" w:rsidP="00BE2572">
      <w:pPr>
        <w:widowControl w:val="0"/>
        <w:spacing w:after="160"/>
        <w:jc w:val="center"/>
        <w:rPr>
          <w:rFonts w:ascii="GHEA Grapalat" w:hAnsi="GHEA Grapalat" w:cs="Sylfaen"/>
        </w:rPr>
      </w:pPr>
    </w:p>
    <w:p w14:paraId="523949B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CE2BC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271540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34E55E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113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4A59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4670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05414B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AB61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DC4C41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A2D8F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269F0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53BE22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560880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9AE9FD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3041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D46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3D733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79E6F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9F41D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146AE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6CB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3569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17F2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43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5EE3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C08F8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894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8CF51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A31B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BD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A250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BCCFD5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CB9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C56EC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370C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D26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D8BFB2"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3EF1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CB084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EA0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F2096C"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6062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39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A31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AAD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5869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8A4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2505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4A47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487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2E7C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67E6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F37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4F27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D9D65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9F5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19DF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97FA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C9B6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77A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FAA7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0152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F80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7E2A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02093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BF804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87F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100F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DD7D4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167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1A9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260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32AF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95D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7F12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F975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DB0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331A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915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2AE6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40D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0505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CA9B6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440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CDD2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1503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B3A9B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3C9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FBC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4AFB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100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D39E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7B2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47E1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A50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3A915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A495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79C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ED14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6F81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252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7D2F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9D7B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57B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7D1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DBDB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57A1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B74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6066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B37CB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B52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18AC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9BA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780E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BC8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AF58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D614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248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FF1C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02EE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566B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098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7AC8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5C43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091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2563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5A7A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E9A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7349B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4754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772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488145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4C350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AAC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430C1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7917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4B2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914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A94AD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F3A4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822EC"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B9077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3C93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230AC"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C41F44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94610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F6D9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7E3B6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68A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2D8D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758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73E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3B8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43EBA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8199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2C31B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B6D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14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EB88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E6B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C89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5E1B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E544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0D1AC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039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B29A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7D2F2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D57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442D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78F2C6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A821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4F0D6B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081ED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EA9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70693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2589D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F71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C2A2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F405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3F8CA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18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A4832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ECF6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4D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BF60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D43E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7C9F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4A2BE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A71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0937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0AD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200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FDDD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32A2F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3FF29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5C0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466B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9DE5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B34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96FE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BDE4C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B42E1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245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56BA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2B97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943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8D40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0F9692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5383C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4A0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E640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5787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9A4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699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AD0226"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75009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30C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B42B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03F6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313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A055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CEEFC4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3453D7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D37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89452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3476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2AE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DCC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C1C949" w14:textId="77777777" w:rsidR="00BE2572" w:rsidRPr="00B138F3" w:rsidRDefault="00BE2572" w:rsidP="00797449">
            <w:pPr>
              <w:widowControl w:val="0"/>
              <w:spacing w:after="120"/>
              <w:jc w:val="center"/>
              <w:rPr>
                <w:rFonts w:ascii="GHEA Grapalat" w:hAnsi="GHEA Grapalat"/>
                <w:sz w:val="18"/>
                <w:szCs w:val="18"/>
              </w:rPr>
            </w:pPr>
          </w:p>
        </w:tc>
      </w:tr>
    </w:tbl>
    <w:p w14:paraId="0F7D4021" w14:textId="77777777" w:rsidR="00BE2572" w:rsidRPr="00B138F3" w:rsidRDefault="00BE2572" w:rsidP="00BE2572">
      <w:pPr>
        <w:widowControl w:val="0"/>
        <w:spacing w:after="160"/>
        <w:ind w:left="567" w:right="565"/>
        <w:jc w:val="center"/>
        <w:rPr>
          <w:rFonts w:ascii="GHEA Grapalat" w:hAnsi="GHEA Grapalat"/>
          <w:b/>
        </w:rPr>
      </w:pPr>
    </w:p>
    <w:p w14:paraId="5311F44D" w14:textId="77777777" w:rsidR="00BE2572" w:rsidRPr="00B138F3" w:rsidRDefault="00BE2572" w:rsidP="00BE2572">
      <w:pPr>
        <w:widowControl w:val="0"/>
        <w:spacing w:after="160"/>
        <w:ind w:left="567" w:right="565"/>
        <w:jc w:val="center"/>
        <w:rPr>
          <w:rFonts w:ascii="GHEA Grapalat" w:hAnsi="GHEA Grapalat"/>
          <w:b/>
        </w:rPr>
      </w:pPr>
    </w:p>
    <w:p w14:paraId="72D5FE4B" w14:textId="77777777" w:rsidR="00BE2572" w:rsidRPr="00B138F3" w:rsidRDefault="00BE2572" w:rsidP="00BE2572">
      <w:pPr>
        <w:widowControl w:val="0"/>
        <w:spacing w:after="160"/>
        <w:ind w:left="567" w:right="565"/>
        <w:jc w:val="center"/>
        <w:rPr>
          <w:rFonts w:ascii="GHEA Grapalat" w:hAnsi="GHEA Grapalat"/>
          <w:b/>
        </w:rPr>
      </w:pPr>
    </w:p>
    <w:p w14:paraId="168978A9" w14:textId="77777777" w:rsidR="00BE2572" w:rsidRPr="00B138F3" w:rsidRDefault="00BE2572" w:rsidP="00BE2572">
      <w:pPr>
        <w:widowControl w:val="0"/>
        <w:spacing w:after="160"/>
        <w:ind w:left="567" w:right="565"/>
        <w:jc w:val="center"/>
        <w:rPr>
          <w:rFonts w:ascii="GHEA Grapalat" w:hAnsi="GHEA Grapalat"/>
          <w:b/>
        </w:rPr>
      </w:pPr>
    </w:p>
    <w:p w14:paraId="32E6B726" w14:textId="77777777" w:rsidR="00BE2572" w:rsidRPr="00B138F3" w:rsidRDefault="00BE2572" w:rsidP="00BE2572">
      <w:pPr>
        <w:widowControl w:val="0"/>
        <w:spacing w:after="160"/>
        <w:ind w:left="567" w:right="565"/>
        <w:jc w:val="center"/>
        <w:rPr>
          <w:rFonts w:ascii="GHEA Grapalat" w:hAnsi="GHEA Grapalat"/>
          <w:b/>
        </w:rPr>
      </w:pPr>
    </w:p>
    <w:p w14:paraId="580CF8C8" w14:textId="77777777" w:rsidR="00BE2572" w:rsidRPr="00B138F3" w:rsidRDefault="00BE2572" w:rsidP="00BE2572">
      <w:pPr>
        <w:widowControl w:val="0"/>
        <w:spacing w:after="160"/>
        <w:ind w:left="567" w:right="565"/>
        <w:jc w:val="center"/>
        <w:rPr>
          <w:rFonts w:ascii="GHEA Grapalat" w:hAnsi="GHEA Grapalat"/>
          <w:b/>
        </w:rPr>
      </w:pPr>
    </w:p>
    <w:p w14:paraId="04B0F18B" w14:textId="77777777" w:rsidR="00BE2572" w:rsidRPr="00B138F3" w:rsidRDefault="00BE2572" w:rsidP="00BE2572">
      <w:pPr>
        <w:widowControl w:val="0"/>
        <w:spacing w:after="160"/>
        <w:ind w:left="567" w:right="565"/>
        <w:jc w:val="center"/>
        <w:rPr>
          <w:rFonts w:ascii="GHEA Grapalat" w:hAnsi="GHEA Grapalat"/>
          <w:b/>
        </w:rPr>
      </w:pPr>
    </w:p>
    <w:p w14:paraId="132F0FA8" w14:textId="77777777" w:rsidR="00BE2572" w:rsidRPr="00B138F3" w:rsidRDefault="00BE2572" w:rsidP="00BE2572">
      <w:pPr>
        <w:widowControl w:val="0"/>
        <w:spacing w:after="160"/>
        <w:ind w:left="567" w:right="565"/>
        <w:jc w:val="center"/>
        <w:rPr>
          <w:rFonts w:ascii="GHEA Grapalat" w:hAnsi="GHEA Grapalat"/>
          <w:b/>
        </w:rPr>
      </w:pPr>
    </w:p>
    <w:p w14:paraId="0F784F50" w14:textId="77777777" w:rsidR="00BE2572" w:rsidRPr="00B138F3" w:rsidRDefault="00BE2572" w:rsidP="00BE2572">
      <w:pPr>
        <w:widowControl w:val="0"/>
        <w:spacing w:after="160"/>
        <w:ind w:left="567" w:right="565"/>
        <w:jc w:val="center"/>
        <w:rPr>
          <w:rFonts w:ascii="GHEA Grapalat" w:hAnsi="GHEA Grapalat"/>
          <w:b/>
        </w:rPr>
      </w:pPr>
    </w:p>
    <w:p w14:paraId="15877B25" w14:textId="77777777" w:rsidR="00BE2572" w:rsidRPr="00B138F3" w:rsidRDefault="00BE2572" w:rsidP="00BE2572">
      <w:pPr>
        <w:widowControl w:val="0"/>
        <w:spacing w:after="160"/>
        <w:ind w:left="567" w:right="565"/>
        <w:jc w:val="center"/>
        <w:rPr>
          <w:rFonts w:ascii="GHEA Grapalat" w:hAnsi="GHEA Grapalat"/>
          <w:b/>
        </w:rPr>
      </w:pPr>
    </w:p>
    <w:p w14:paraId="098BEE1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3F16B4E"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FAE8115" w14:textId="3C0FAFE7"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4C7E6D" w:rsidRPr="004C7E6D">
        <w:rPr>
          <w:rFonts w:ascii="GHEA Grapalat" w:hAnsi="GHEA Grapalat"/>
          <w:b/>
          <w:sz w:val="24"/>
          <w:szCs w:val="24"/>
        </w:rPr>
        <w:t xml:space="preserve">запрос </w:t>
      </w:r>
      <w:proofErr w:type="spellStart"/>
      <w:r w:rsidR="004C7E6D" w:rsidRPr="004C7E6D">
        <w:rPr>
          <w:rFonts w:ascii="GHEA Grapalat" w:hAnsi="GHEA Grapalat"/>
          <w:b/>
          <w:sz w:val="24"/>
          <w:szCs w:val="24"/>
        </w:rPr>
        <w:t>катировок</w:t>
      </w:r>
      <w:proofErr w:type="spellEnd"/>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75BBF">
        <w:rPr>
          <w:rFonts w:ascii="GHEA Grapalat" w:hAnsi="GHEA Grapalat"/>
          <w:b/>
          <w:sz w:val="24"/>
          <w:szCs w:val="24"/>
        </w:rPr>
        <w:t>HAEK-GHAPDzB-6/26</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5"/>
        <w:t>*</w:t>
      </w:r>
    </w:p>
    <w:p w14:paraId="349AABEA" w14:textId="77777777" w:rsidR="008D352C" w:rsidRPr="00B138F3" w:rsidRDefault="008D352C" w:rsidP="00B46D58">
      <w:pPr>
        <w:widowControl w:val="0"/>
        <w:spacing w:after="160"/>
        <w:ind w:left="-142" w:firstLine="142"/>
        <w:jc w:val="center"/>
        <w:rPr>
          <w:rFonts w:ascii="GHEA Grapalat" w:hAnsi="GHEA Grapalat"/>
          <w:i/>
        </w:rPr>
      </w:pPr>
    </w:p>
    <w:p w14:paraId="2CC20D12"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B7C35F2" w14:textId="02A6CE1B" w:rsidR="00071D1C" w:rsidRPr="004C7E6D" w:rsidRDefault="00071D1C" w:rsidP="004C7E6D">
      <w:pPr>
        <w:widowControl w:val="0"/>
        <w:spacing w:after="160"/>
        <w:ind w:left="-142" w:firstLine="142"/>
        <w:jc w:val="center"/>
        <w:rPr>
          <w:rFonts w:ascii="GHEA Grapalat" w:hAnsi="GHEA Grapalat"/>
          <w:b/>
        </w:rPr>
      </w:pPr>
      <w:r w:rsidRPr="00B138F3">
        <w:rPr>
          <w:rFonts w:ascii="GHEA Grapalat" w:hAnsi="GHEA Grapalat"/>
          <w:b/>
        </w:rPr>
        <w:t>ПОСТАВК</w:t>
      </w:r>
      <w:r w:rsidR="00F15CED" w:rsidRPr="00B138F3">
        <w:rPr>
          <w:rFonts w:ascii="GHEA Grapalat" w:hAnsi="GHEA Grapalat"/>
          <w:b/>
        </w:rPr>
        <w:t xml:space="preserve">И </w:t>
      </w:r>
      <w:r w:rsidR="004C7E6D" w:rsidRPr="00A1778A">
        <w:rPr>
          <w:rFonts w:ascii="GHEA Grapalat" w:hAnsi="GHEA Grapalat"/>
          <w:b/>
        </w:rPr>
        <w:t>ТЕРМИНАЛОВ</w:t>
      </w:r>
      <w:r w:rsidR="00F15CED" w:rsidRPr="00B138F3">
        <w:rPr>
          <w:rFonts w:ascii="GHEA Grapalat" w:hAnsi="GHEA Grapalat"/>
          <w:b/>
        </w:rPr>
        <w:t xml:space="preserve"> ДЛЯ НУЖД </w:t>
      </w:r>
      <w:r w:rsidR="004C7E6D">
        <w:rPr>
          <w:rFonts w:ascii="GHEA Grapalat" w:hAnsi="GHEA Grapalat"/>
          <w:b/>
        </w:rPr>
        <w:t>ЗАО «ААЭК»</w:t>
      </w:r>
    </w:p>
    <w:p w14:paraId="174F9547" w14:textId="0180A6B5" w:rsidR="004C7E6D" w:rsidRDefault="004C7E6D" w:rsidP="004C7E6D">
      <w:pPr>
        <w:widowControl w:val="0"/>
        <w:spacing w:after="160"/>
        <w:ind w:left="-142" w:firstLine="142"/>
        <w:jc w:val="center"/>
        <w:rPr>
          <w:rFonts w:ascii="GHEA Grapalat" w:hAnsi="GHEA Grapalat"/>
          <w:b/>
          <w:u w:val="single"/>
        </w:rPr>
      </w:pPr>
      <w:r>
        <w:rPr>
          <w:rFonts w:ascii="GHEA Grapalat" w:hAnsi="GHEA Grapalat"/>
          <w:b/>
        </w:rPr>
        <w:t>№ HAEK-</w:t>
      </w:r>
      <w:proofErr w:type="spellStart"/>
      <w:r>
        <w:rPr>
          <w:rFonts w:ascii="GHEA Grapalat" w:hAnsi="GHEA Grapalat"/>
          <w:b/>
        </w:rPr>
        <w:t>GHAPDzB</w:t>
      </w:r>
      <w:proofErr w:type="spellEnd"/>
      <w:r>
        <w:rPr>
          <w:rFonts w:ascii="GHEA Grapalat" w:hAnsi="GHEA Grapalat"/>
          <w:b/>
        </w:rPr>
        <w:t>-</w:t>
      </w:r>
      <w:r>
        <w:rPr>
          <w:rFonts w:ascii="GHEA Grapalat" w:hAnsi="GHEA Grapalat"/>
          <w:b/>
          <w:lang w:val="en-US"/>
        </w:rPr>
        <w:t>6</w:t>
      </w:r>
      <w:r>
        <w:rPr>
          <w:rFonts w:ascii="GHEA Grapalat" w:hAnsi="GHEA Grapalat"/>
          <w:b/>
        </w:rPr>
        <w:t>/2</w:t>
      </w:r>
      <w:r>
        <w:rPr>
          <w:rFonts w:ascii="GHEA Grapalat" w:hAnsi="GHEA Grapalat"/>
          <w:b/>
          <w:lang w:val="en-US"/>
        </w:rPr>
        <w:t>6</w:t>
      </w:r>
      <w:r>
        <w:rPr>
          <w:rFonts w:ascii="GHEA Grapalat" w:hAnsi="GHEA Grapalat"/>
          <w:b/>
        </w:rPr>
        <w:t>-01/…</w:t>
      </w:r>
    </w:p>
    <w:p w14:paraId="25556D8F"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8FF9514" w14:textId="77777777" w:rsidTr="00F15CED">
        <w:tc>
          <w:tcPr>
            <w:tcW w:w="4643" w:type="dxa"/>
          </w:tcPr>
          <w:p w14:paraId="5958D4B9" w14:textId="4A942EBE" w:rsidR="00F15CED" w:rsidRPr="00B138F3" w:rsidRDefault="004C7E6D" w:rsidP="00B46D58">
            <w:pPr>
              <w:widowControl w:val="0"/>
              <w:spacing w:after="160"/>
              <w:rPr>
                <w:rFonts w:ascii="GHEA Grapalat" w:hAnsi="GHEA Grapalat" w:cs="Sylfaen"/>
                <w:lang w:val="en-US"/>
              </w:rPr>
            </w:pPr>
            <w:r>
              <w:rPr>
                <w:rFonts w:ascii="GHEA Grapalat" w:hAnsi="GHEA Grapalat"/>
              </w:rPr>
              <w:t xml:space="preserve">Г. </w:t>
            </w:r>
            <w:proofErr w:type="spellStart"/>
            <w:r>
              <w:rPr>
                <w:rFonts w:ascii="GHEA Grapalat" w:hAnsi="GHEA Grapalat"/>
              </w:rPr>
              <w:t>Мецамор</w:t>
            </w:r>
            <w:proofErr w:type="spellEnd"/>
          </w:p>
        </w:tc>
        <w:tc>
          <w:tcPr>
            <w:tcW w:w="4643" w:type="dxa"/>
          </w:tcPr>
          <w:p w14:paraId="3FE5ABE0" w14:textId="76B8BA6E"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4C7E6D">
              <w:rPr>
                <w:rFonts w:ascii="GHEA Grapalat" w:hAnsi="GHEA Grapalat"/>
                <w:lang w:val="en-US"/>
              </w:rPr>
              <w:t>26</w:t>
            </w:r>
            <w:r w:rsidRPr="00B138F3">
              <w:rPr>
                <w:rFonts w:ascii="GHEA Grapalat" w:hAnsi="GHEA Grapalat"/>
              </w:rPr>
              <w:t>г.</w:t>
            </w:r>
          </w:p>
        </w:tc>
      </w:tr>
    </w:tbl>
    <w:p w14:paraId="3006FEE7"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D3C436F" w14:textId="77777777" w:rsidR="004C7E6D" w:rsidRDefault="004C7E6D" w:rsidP="004C7E6D">
      <w:pPr>
        <w:widowControl w:val="0"/>
        <w:spacing w:line="336" w:lineRule="auto"/>
        <w:jc w:val="both"/>
        <w:rPr>
          <w:rFonts w:ascii="GHEA Grapalat" w:hAnsi="GHEA Grapalat"/>
        </w:rPr>
      </w:pPr>
      <w:r>
        <w:rPr>
          <w:rFonts w:ascii="GHEA Grapalat" w:hAnsi="GHEA Grapalat"/>
          <w:b/>
          <w:sz w:val="22"/>
          <w:szCs w:val="22"/>
        </w:rPr>
        <w:t>ЗАО ''ААЭК''</w:t>
      </w:r>
      <w:r>
        <w:rPr>
          <w:rFonts w:ascii="GHEA Grapalat" w:hAnsi="GHEA Grapalat"/>
          <w:sz w:val="22"/>
          <w:szCs w:val="22"/>
        </w:rPr>
        <w:t xml:space="preserve">, </w:t>
      </w:r>
      <w:r>
        <w:rPr>
          <w:rFonts w:ascii="GHEA Grapalat" w:hAnsi="GHEA Grapalat"/>
        </w:rPr>
        <w:t>в лице заместителя генерального директора – директора по общим вопросам Самсона Матевосяна, действующего на основании доверенности выданной 05.05.2025г. генеральным директором (далее — "Заказчик), с одной стороны, и</w:t>
      </w:r>
      <w:r>
        <w:rPr>
          <w:rFonts w:ascii="Courier New" w:hAnsi="Courier New" w:cs="Courier New"/>
          <w:lang w:val="en-US"/>
        </w:rPr>
        <w:t> </w:t>
      </w:r>
      <w:r>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4B45413" w14:textId="77777777" w:rsidR="00071D1C" w:rsidRPr="00B138F3" w:rsidRDefault="00071D1C" w:rsidP="00B46D58">
      <w:pPr>
        <w:widowControl w:val="0"/>
        <w:spacing w:after="160"/>
        <w:ind w:firstLine="709"/>
        <w:jc w:val="both"/>
        <w:rPr>
          <w:rFonts w:ascii="GHEA Grapalat" w:hAnsi="GHEA Grapalat"/>
          <w:b/>
        </w:rPr>
      </w:pPr>
    </w:p>
    <w:p w14:paraId="750A431A"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5BD335C"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0F14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462AB9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85D9AAB" w14:textId="25430EC5"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A2551" w:rsidRPr="002A2551">
        <w:rPr>
          <w:rFonts w:ascii="GHEA Grapalat" w:hAnsi="GHEA Grapalat"/>
          <w:b/>
          <w:bCs/>
        </w:rPr>
        <w:t>10</w:t>
      </w:r>
      <w:r w:rsidRPr="00B138F3">
        <w:rPr>
          <w:rFonts w:ascii="GHEA Grapalat" w:hAnsi="GHEA Grapalat"/>
        </w:rPr>
        <w:t xml:space="preserve"> дней.</w:t>
      </w:r>
    </w:p>
    <w:p w14:paraId="1A0371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12C043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0AA5E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30056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F0F5C9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B5F6CA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6D796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7A2C1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9D46F3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5BAFE2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1B5C7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5B5902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168859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1D975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E75F2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2F9B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792234A" w14:textId="6019E5C3"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DA2497" w:rsidRPr="00DA2497">
        <w:rPr>
          <w:rFonts w:ascii="GHEA Grapalat" w:hAnsi="GHEA Grapalat"/>
          <w:b/>
          <w:bCs/>
        </w:rPr>
        <w:t>10</w:t>
      </w:r>
      <w:r w:rsidRPr="00B138F3">
        <w:rPr>
          <w:rFonts w:ascii="GHEA Grapalat" w:hAnsi="GHEA Grapalat"/>
        </w:rPr>
        <w:t xml:space="preserve"> дней;</w:t>
      </w:r>
    </w:p>
    <w:p w14:paraId="6C60B0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46DE61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72148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2F242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2FF4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7CF9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08D2C0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2DED917"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A3B2B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AF966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CEB2AB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4D345F7"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2FDC2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F1D088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7DCE6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07FE2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523DD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BEC7E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AD102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F4F8C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9CF74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6BC1C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99BDD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B966875"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43257AC"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A5A5566"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68B03D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E1E59F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061E6DE"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26E2C85D"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652D58F9"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7BB235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147CD7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3AA26104" w14:textId="7C5316B9"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DA2497" w:rsidRPr="00DA2497">
        <w:rPr>
          <w:rFonts w:ascii="GHEA Grapalat" w:hAnsi="GHEA Grapalat"/>
          <w:b/>
          <w:bCs/>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0270A9E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733B56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5C1FA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0DAB041C" w14:textId="2C838FD5"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DA2497" w:rsidRPr="00DA2497">
        <w:rPr>
          <w:rFonts w:ascii="GHEA Grapalat" w:hAnsi="GHEA Grapalat"/>
          <w:b/>
          <w:bCs/>
        </w:rPr>
        <w:t>30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74C94DE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9BDBB4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2D5BE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12A9E2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B03239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278A8B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1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9EDB7B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FAEDB7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227916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02A07E"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6D3EDD1" w14:textId="77777777" w:rsidR="00D52566" w:rsidRPr="00B138F3" w:rsidRDefault="00D52566" w:rsidP="00B46D58">
      <w:pPr>
        <w:rPr>
          <w:rFonts w:ascii="GHEA Grapalat" w:hAnsi="GHEA Grapalat"/>
          <w:lang w:val="hy-AM"/>
        </w:rPr>
      </w:pPr>
    </w:p>
    <w:p w14:paraId="3B576848"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34867A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w:t>
      </w:r>
      <w:r w:rsidRPr="00B138F3">
        <w:rPr>
          <w:rFonts w:ascii="GHEA Grapalat" w:hAnsi="GHEA Grapalat"/>
        </w:rPr>
        <w:lastRenderedPageBreak/>
        <w:t>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BD2ED0" w14:textId="77777777" w:rsidR="0094684E" w:rsidRPr="00B138F3" w:rsidRDefault="0094684E" w:rsidP="00B46D58">
      <w:pPr>
        <w:widowControl w:val="0"/>
        <w:spacing w:after="160"/>
        <w:jc w:val="center"/>
        <w:rPr>
          <w:rFonts w:ascii="GHEA Grapalat" w:hAnsi="GHEA Grapalat"/>
          <w:lang w:val="hy-AM"/>
        </w:rPr>
      </w:pPr>
    </w:p>
    <w:p w14:paraId="13B99D6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2D963D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5DE0B8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26C3B3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D278CD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153A76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1498EA8"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B138F3">
        <w:rPr>
          <w:rFonts w:ascii="GHEA Grapalat" w:hAnsi="GHEA Grapalat"/>
          <w:spacing w:val="-6"/>
        </w:rPr>
        <w:lastRenderedPageBreak/>
        <w:t>товара или цены единицы приобретаемого товара или цены договора.</w:t>
      </w:r>
    </w:p>
    <w:p w14:paraId="1DF289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7F2A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59FBDF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C467E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18"/>
        <w:t>23</w:t>
      </w:r>
    </w:p>
    <w:p w14:paraId="476528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9"/>
        <w:t>24</w:t>
      </w:r>
      <w:r w:rsidRPr="00B138F3">
        <w:rPr>
          <w:rFonts w:ascii="GHEA Grapalat" w:hAnsi="GHEA Grapalat"/>
        </w:rPr>
        <w:t>.</w:t>
      </w:r>
    </w:p>
    <w:p w14:paraId="0EE1B1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359A1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085DC1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A58B43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90D1089" w14:textId="002A259E" w:rsidR="003D5E26" w:rsidRDefault="006F0A20" w:rsidP="003D5E26">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w:t>
      </w:r>
      <w:r w:rsidR="003D5E26">
        <w:rPr>
          <w:rFonts w:ascii="GHEA Grapalat" w:eastAsiaTheme="minorHAnsi" w:hAnsi="GHEA Grapalat" w:cstheme="minorBidi"/>
          <w:sz w:val="22"/>
          <w:szCs w:val="22"/>
          <w:lang w:eastAsia="en-US" w:bidi="ar-SA"/>
        </w:rPr>
        <w:t>финансовому агенту, если уведомление было получено в день, предшествующий дню выдачи платежного поручения банку.</w:t>
      </w:r>
    </w:p>
    <w:p w14:paraId="694E2CAC" w14:textId="65404683" w:rsidR="00910DD5" w:rsidRDefault="00910DD5" w:rsidP="003D5E26">
      <w:pPr>
        <w:ind w:left="142"/>
        <w:jc w:val="both"/>
        <w:rPr>
          <w:rFonts w:ascii="GHEA Grapalat" w:hAnsi="GHEA Grapalat"/>
        </w:rPr>
      </w:pPr>
    </w:p>
    <w:p w14:paraId="13C37534"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C7414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1C54659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CC99430" w14:textId="0F305F1F"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B138F3">
        <w:rPr>
          <w:rFonts w:ascii="GHEA Grapalat" w:hAnsi="GHEA Grapalat"/>
        </w:rPr>
        <w:lastRenderedPageBreak/>
        <w:t xml:space="preserve">днем его заключения, финансовые средства в целях его исполнения не предусматриваются. </w:t>
      </w:r>
      <w:r w:rsidR="00B634A8" w:rsidRPr="00DC2F9B">
        <w:rPr>
          <w:rFonts w:ascii="GHEA Grapalat" w:hAnsi="GHEA Grapalat"/>
        </w:rPr>
        <w:t xml:space="preserve">При этом расчет шестимесячного периода, данного настоящим пунктом для </w:t>
      </w:r>
      <w:proofErr w:type="spellStart"/>
      <w:r w:rsidR="00B634A8" w:rsidRPr="00DC2F9B">
        <w:rPr>
          <w:rFonts w:ascii="GHEA Grapalat" w:hAnsi="GHEA Grapalat"/>
        </w:rPr>
        <w:t>предусмотрения</w:t>
      </w:r>
      <w:proofErr w:type="spellEnd"/>
      <w:r w:rsidR="00B634A8"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w:t>
      </w:r>
      <w:r w:rsidR="003D5E26" w:rsidRPr="003D5E26">
        <w:rPr>
          <w:rFonts w:ascii="GHEA Grapalat" w:hAnsi="GHEA Grapalat"/>
        </w:rPr>
        <w:t xml:space="preserve">15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0C46E2D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D8912F7" w14:textId="77777777" w:rsidTr="0016519F">
        <w:tc>
          <w:tcPr>
            <w:tcW w:w="4536" w:type="dxa"/>
          </w:tcPr>
          <w:p w14:paraId="1678E6B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737AC1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DD184E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9E4ABF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4A63450" w14:textId="77777777" w:rsidR="00071D1C" w:rsidRPr="00B138F3" w:rsidRDefault="00071D1C" w:rsidP="00B46D58">
            <w:pPr>
              <w:widowControl w:val="0"/>
              <w:spacing w:after="160"/>
              <w:jc w:val="center"/>
              <w:rPr>
                <w:rFonts w:ascii="GHEA Grapalat" w:hAnsi="GHEA Grapalat"/>
              </w:rPr>
            </w:pPr>
          </w:p>
        </w:tc>
        <w:tc>
          <w:tcPr>
            <w:tcW w:w="4343" w:type="dxa"/>
          </w:tcPr>
          <w:p w14:paraId="2731DE7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F31644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4E2110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FB4FE3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EA9742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5DA0810" w14:textId="77777777" w:rsidR="00071D1C" w:rsidRPr="00B138F3" w:rsidRDefault="00071D1C" w:rsidP="00B46D58">
      <w:pPr>
        <w:widowControl w:val="0"/>
        <w:spacing w:after="160"/>
        <w:rPr>
          <w:rFonts w:ascii="GHEA Grapalat" w:hAnsi="GHEA Grapalat"/>
        </w:rPr>
      </w:pPr>
    </w:p>
    <w:p w14:paraId="18740603"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8"/>
          <w:footnotePr>
            <w:pos w:val="beneathText"/>
          </w:footnotePr>
          <w:pgSz w:w="11906" w:h="16838" w:code="9"/>
          <w:pgMar w:top="709" w:right="1418" w:bottom="1418" w:left="1418" w:header="561" w:footer="561" w:gutter="0"/>
          <w:cols w:space="720"/>
          <w:docGrid w:linePitch="326"/>
        </w:sectPr>
      </w:pPr>
    </w:p>
    <w:p w14:paraId="36175D6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39674117" w14:textId="61604CFB" w:rsidR="00071D1C" w:rsidRPr="00947E19" w:rsidRDefault="00071D1C" w:rsidP="00947E19">
      <w:pPr>
        <w:widowControl w:val="0"/>
        <w:ind w:firstLine="142"/>
        <w:jc w:val="right"/>
        <w:rPr>
          <w:rFonts w:ascii="GHEA Grapalat" w:hAnsi="GHEA Grapalat"/>
          <w:b/>
          <w:u w:val="single"/>
          <w:lang w:val="hy-AM"/>
        </w:rPr>
      </w:pPr>
      <w:r w:rsidRPr="00B138F3">
        <w:rPr>
          <w:rFonts w:ascii="GHEA Grapalat" w:hAnsi="GHEA Grapalat"/>
          <w:i/>
        </w:rPr>
        <w:t xml:space="preserve">к Договору под кодом </w:t>
      </w:r>
      <w:r w:rsidR="003D5E26">
        <w:rPr>
          <w:rFonts w:ascii="GHEA Grapalat" w:hAnsi="GHEA Grapalat"/>
          <w:b/>
        </w:rPr>
        <w:t>№ HAEK-GHAPDzB-</w:t>
      </w:r>
      <w:r w:rsidR="003D5E26" w:rsidRPr="003D5E26">
        <w:rPr>
          <w:rFonts w:ascii="GHEA Grapalat" w:hAnsi="GHEA Grapalat"/>
          <w:b/>
        </w:rPr>
        <w:t>6</w:t>
      </w:r>
      <w:r w:rsidR="003D5E26">
        <w:rPr>
          <w:rFonts w:ascii="GHEA Grapalat" w:hAnsi="GHEA Grapalat"/>
          <w:b/>
        </w:rPr>
        <w:t>/2</w:t>
      </w:r>
      <w:r w:rsidR="003D5E26" w:rsidRPr="003D5E26">
        <w:rPr>
          <w:rFonts w:ascii="GHEA Grapalat" w:hAnsi="GHEA Grapalat"/>
          <w:b/>
        </w:rPr>
        <w:t>6</w:t>
      </w:r>
      <w:r w:rsidR="003D5E26">
        <w:rPr>
          <w:rFonts w:ascii="GHEA Grapalat" w:hAnsi="GHEA Grapalat"/>
          <w:b/>
          <w:lang w:val="hy-AM"/>
        </w:rPr>
        <w:t>-01/...</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938CED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0"/>
        <w:t>*</w:t>
      </w:r>
    </w:p>
    <w:p w14:paraId="2363225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560"/>
        <w:gridCol w:w="1417"/>
        <w:gridCol w:w="3828"/>
        <w:gridCol w:w="850"/>
        <w:gridCol w:w="940"/>
        <w:gridCol w:w="1186"/>
        <w:gridCol w:w="1418"/>
        <w:gridCol w:w="992"/>
        <w:gridCol w:w="1134"/>
        <w:gridCol w:w="1985"/>
        <w:gridCol w:w="8"/>
      </w:tblGrid>
      <w:tr w:rsidR="00B138F3" w:rsidRPr="00B138F3" w14:paraId="3DC09234" w14:textId="77777777" w:rsidTr="00317BD2">
        <w:trPr>
          <w:jc w:val="center"/>
        </w:trPr>
        <w:tc>
          <w:tcPr>
            <w:tcW w:w="16350" w:type="dxa"/>
            <w:gridSpan w:val="12"/>
          </w:tcPr>
          <w:p w14:paraId="2D29F59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3D5E26" w:rsidRPr="00B138F3" w14:paraId="78BA0A90" w14:textId="77777777" w:rsidTr="00947E19">
        <w:trPr>
          <w:gridAfter w:val="1"/>
          <w:wAfter w:w="8" w:type="dxa"/>
          <w:trHeight w:val="219"/>
          <w:jc w:val="center"/>
        </w:trPr>
        <w:tc>
          <w:tcPr>
            <w:tcW w:w="1032" w:type="dxa"/>
            <w:vMerge w:val="restart"/>
            <w:vAlign w:val="center"/>
          </w:tcPr>
          <w:p w14:paraId="1FB5ACA2" w14:textId="77777777" w:rsidR="003D5E26" w:rsidRPr="00B138F3" w:rsidRDefault="003D5E26"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60" w:type="dxa"/>
            <w:vMerge w:val="restart"/>
            <w:vAlign w:val="center"/>
          </w:tcPr>
          <w:p w14:paraId="17AC913B" w14:textId="77777777" w:rsidR="003D5E26" w:rsidRPr="00B138F3" w:rsidRDefault="003D5E26"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524C37C2" w14:textId="77777777" w:rsidR="003D5E26" w:rsidRPr="00B138F3" w:rsidRDefault="003D5E26"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828" w:type="dxa"/>
            <w:vMerge w:val="restart"/>
            <w:vAlign w:val="center"/>
          </w:tcPr>
          <w:p w14:paraId="203DA409" w14:textId="77777777" w:rsidR="003D5E26" w:rsidRPr="00B138F3" w:rsidRDefault="003D5E26"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0" w:type="dxa"/>
            <w:vMerge w:val="restart"/>
            <w:vAlign w:val="center"/>
          </w:tcPr>
          <w:p w14:paraId="77CABABE" w14:textId="77777777" w:rsidR="003D5E26" w:rsidRPr="00B138F3" w:rsidRDefault="003D5E26"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40" w:type="dxa"/>
            <w:vMerge w:val="restart"/>
            <w:vAlign w:val="center"/>
          </w:tcPr>
          <w:p w14:paraId="376B042F" w14:textId="77777777" w:rsidR="003D5E26" w:rsidRPr="00B138F3" w:rsidRDefault="003D5E26"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86" w:type="dxa"/>
            <w:vMerge w:val="restart"/>
            <w:vAlign w:val="center"/>
          </w:tcPr>
          <w:p w14:paraId="1F8C4DFA" w14:textId="77777777" w:rsidR="003D5E26" w:rsidRPr="00B138F3" w:rsidRDefault="003D5E26"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18" w:type="dxa"/>
            <w:vMerge w:val="restart"/>
            <w:vAlign w:val="center"/>
          </w:tcPr>
          <w:p w14:paraId="64982D8F" w14:textId="77777777" w:rsidR="003D5E26" w:rsidRPr="00B138F3" w:rsidRDefault="003D5E26"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11" w:type="dxa"/>
            <w:gridSpan w:val="3"/>
            <w:vAlign w:val="center"/>
          </w:tcPr>
          <w:p w14:paraId="3D18BA90" w14:textId="77777777" w:rsidR="003D5E26" w:rsidRPr="00B138F3" w:rsidRDefault="003D5E26"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3D5E26" w:rsidRPr="00B138F3" w14:paraId="63195E7E" w14:textId="77777777" w:rsidTr="00947E19">
        <w:trPr>
          <w:gridAfter w:val="1"/>
          <w:wAfter w:w="8" w:type="dxa"/>
          <w:trHeight w:val="445"/>
          <w:jc w:val="center"/>
        </w:trPr>
        <w:tc>
          <w:tcPr>
            <w:tcW w:w="1032" w:type="dxa"/>
            <w:vMerge/>
            <w:vAlign w:val="center"/>
          </w:tcPr>
          <w:p w14:paraId="143437DE" w14:textId="77777777" w:rsidR="003D5E26" w:rsidRPr="00B138F3" w:rsidRDefault="003D5E26" w:rsidP="00B46D58">
            <w:pPr>
              <w:widowControl w:val="0"/>
              <w:jc w:val="center"/>
              <w:rPr>
                <w:rFonts w:ascii="GHEA Grapalat" w:hAnsi="GHEA Grapalat"/>
                <w:sz w:val="16"/>
                <w:szCs w:val="16"/>
              </w:rPr>
            </w:pPr>
          </w:p>
        </w:tc>
        <w:tc>
          <w:tcPr>
            <w:tcW w:w="1560" w:type="dxa"/>
            <w:vMerge/>
            <w:vAlign w:val="center"/>
          </w:tcPr>
          <w:p w14:paraId="324FF560" w14:textId="77777777" w:rsidR="003D5E26" w:rsidRPr="00B138F3" w:rsidRDefault="003D5E26" w:rsidP="00B46D58">
            <w:pPr>
              <w:widowControl w:val="0"/>
              <w:jc w:val="center"/>
              <w:rPr>
                <w:rFonts w:ascii="GHEA Grapalat" w:hAnsi="GHEA Grapalat"/>
                <w:sz w:val="16"/>
                <w:szCs w:val="16"/>
              </w:rPr>
            </w:pPr>
          </w:p>
        </w:tc>
        <w:tc>
          <w:tcPr>
            <w:tcW w:w="1417" w:type="dxa"/>
            <w:vMerge/>
            <w:vAlign w:val="center"/>
          </w:tcPr>
          <w:p w14:paraId="4085206B" w14:textId="77777777" w:rsidR="003D5E26" w:rsidRPr="00B138F3" w:rsidRDefault="003D5E26" w:rsidP="00B46D58">
            <w:pPr>
              <w:widowControl w:val="0"/>
              <w:jc w:val="center"/>
              <w:rPr>
                <w:rFonts w:ascii="GHEA Grapalat" w:hAnsi="GHEA Grapalat"/>
                <w:sz w:val="16"/>
                <w:szCs w:val="16"/>
              </w:rPr>
            </w:pPr>
          </w:p>
        </w:tc>
        <w:tc>
          <w:tcPr>
            <w:tcW w:w="3828" w:type="dxa"/>
            <w:vMerge/>
            <w:vAlign w:val="center"/>
          </w:tcPr>
          <w:p w14:paraId="0DFF6150" w14:textId="77777777" w:rsidR="003D5E26" w:rsidRPr="00B138F3" w:rsidRDefault="003D5E26" w:rsidP="00B46D58">
            <w:pPr>
              <w:widowControl w:val="0"/>
              <w:jc w:val="center"/>
              <w:rPr>
                <w:rFonts w:ascii="GHEA Grapalat" w:hAnsi="GHEA Grapalat"/>
                <w:sz w:val="16"/>
                <w:szCs w:val="16"/>
              </w:rPr>
            </w:pPr>
          </w:p>
        </w:tc>
        <w:tc>
          <w:tcPr>
            <w:tcW w:w="850" w:type="dxa"/>
            <w:vMerge/>
            <w:vAlign w:val="center"/>
          </w:tcPr>
          <w:p w14:paraId="1944E8E5" w14:textId="77777777" w:rsidR="003D5E26" w:rsidRPr="00B138F3" w:rsidRDefault="003D5E26" w:rsidP="00B46D58">
            <w:pPr>
              <w:widowControl w:val="0"/>
              <w:jc w:val="center"/>
              <w:rPr>
                <w:rFonts w:ascii="GHEA Grapalat" w:hAnsi="GHEA Grapalat"/>
                <w:sz w:val="16"/>
                <w:szCs w:val="16"/>
              </w:rPr>
            </w:pPr>
          </w:p>
        </w:tc>
        <w:tc>
          <w:tcPr>
            <w:tcW w:w="940" w:type="dxa"/>
            <w:vMerge/>
            <w:vAlign w:val="center"/>
          </w:tcPr>
          <w:p w14:paraId="03A760D4" w14:textId="77777777" w:rsidR="003D5E26" w:rsidRPr="00B138F3" w:rsidRDefault="003D5E26" w:rsidP="00B46D58">
            <w:pPr>
              <w:widowControl w:val="0"/>
              <w:jc w:val="center"/>
              <w:rPr>
                <w:rFonts w:ascii="GHEA Grapalat" w:hAnsi="GHEA Grapalat"/>
                <w:sz w:val="16"/>
                <w:szCs w:val="16"/>
              </w:rPr>
            </w:pPr>
          </w:p>
        </w:tc>
        <w:tc>
          <w:tcPr>
            <w:tcW w:w="1186" w:type="dxa"/>
            <w:vMerge/>
            <w:vAlign w:val="center"/>
          </w:tcPr>
          <w:p w14:paraId="473A4B01" w14:textId="77777777" w:rsidR="003D5E26" w:rsidRPr="00B138F3" w:rsidRDefault="003D5E26" w:rsidP="00B46D58">
            <w:pPr>
              <w:widowControl w:val="0"/>
              <w:jc w:val="center"/>
              <w:rPr>
                <w:rFonts w:ascii="GHEA Grapalat" w:hAnsi="GHEA Grapalat"/>
                <w:sz w:val="16"/>
                <w:szCs w:val="16"/>
              </w:rPr>
            </w:pPr>
          </w:p>
        </w:tc>
        <w:tc>
          <w:tcPr>
            <w:tcW w:w="1418" w:type="dxa"/>
            <w:vMerge/>
            <w:vAlign w:val="center"/>
          </w:tcPr>
          <w:p w14:paraId="225C42BA" w14:textId="77777777" w:rsidR="003D5E26" w:rsidRPr="00B138F3" w:rsidRDefault="003D5E26" w:rsidP="00B46D58">
            <w:pPr>
              <w:widowControl w:val="0"/>
              <w:jc w:val="center"/>
              <w:rPr>
                <w:rFonts w:ascii="GHEA Grapalat" w:hAnsi="GHEA Grapalat"/>
                <w:sz w:val="16"/>
                <w:szCs w:val="16"/>
              </w:rPr>
            </w:pPr>
          </w:p>
        </w:tc>
        <w:tc>
          <w:tcPr>
            <w:tcW w:w="992" w:type="dxa"/>
            <w:vAlign w:val="center"/>
          </w:tcPr>
          <w:p w14:paraId="4878997C" w14:textId="77777777" w:rsidR="003D5E26" w:rsidRPr="00B138F3" w:rsidRDefault="003D5E26"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14:paraId="55A50190" w14:textId="77777777" w:rsidR="003D5E26" w:rsidRPr="00B138F3" w:rsidRDefault="003D5E26"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85" w:type="dxa"/>
            <w:vAlign w:val="center"/>
          </w:tcPr>
          <w:p w14:paraId="3639D126" w14:textId="77777777" w:rsidR="003D5E26" w:rsidRPr="00B138F3" w:rsidRDefault="003D5E26"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1"/>
              <w:t>***</w:t>
            </w:r>
          </w:p>
        </w:tc>
      </w:tr>
      <w:tr w:rsidR="004F22C2" w:rsidRPr="00B138F3" w14:paraId="5DDB45BD" w14:textId="77777777" w:rsidTr="00947E19">
        <w:trPr>
          <w:gridAfter w:val="1"/>
          <w:wAfter w:w="8" w:type="dxa"/>
          <w:trHeight w:val="246"/>
          <w:jc w:val="center"/>
        </w:trPr>
        <w:tc>
          <w:tcPr>
            <w:tcW w:w="1032" w:type="dxa"/>
          </w:tcPr>
          <w:p w14:paraId="5F4AF0BF" w14:textId="77777777" w:rsidR="004F22C2" w:rsidRPr="003D5E26" w:rsidRDefault="004F22C2" w:rsidP="004F22C2">
            <w:pPr>
              <w:pStyle w:val="aff"/>
              <w:widowControl w:val="0"/>
              <w:numPr>
                <w:ilvl w:val="0"/>
                <w:numId w:val="34"/>
              </w:numPr>
              <w:jc w:val="center"/>
              <w:rPr>
                <w:rFonts w:ascii="GHEA Grapalat" w:hAnsi="GHEA Grapalat"/>
                <w:sz w:val="16"/>
                <w:szCs w:val="16"/>
              </w:rPr>
            </w:pPr>
          </w:p>
        </w:tc>
        <w:tc>
          <w:tcPr>
            <w:tcW w:w="1560" w:type="dxa"/>
          </w:tcPr>
          <w:p w14:paraId="5902BB95" w14:textId="47E54A61" w:rsidR="004F22C2" w:rsidRPr="00B138F3" w:rsidRDefault="004F22C2" w:rsidP="004F22C2">
            <w:pPr>
              <w:widowControl w:val="0"/>
              <w:jc w:val="center"/>
              <w:rPr>
                <w:rFonts w:ascii="GHEA Grapalat" w:hAnsi="GHEA Grapalat"/>
                <w:sz w:val="16"/>
                <w:szCs w:val="16"/>
              </w:rPr>
            </w:pPr>
            <w:r w:rsidRPr="000C6AA8">
              <w:rPr>
                <w:rFonts w:ascii="GHEA Grapalat" w:hAnsi="GHEA Grapalat" w:cs="Arial CYR"/>
                <w:color w:val="000000"/>
                <w:lang w:val="hy-AM"/>
              </w:rPr>
              <w:t>32442400</w:t>
            </w:r>
          </w:p>
        </w:tc>
        <w:tc>
          <w:tcPr>
            <w:tcW w:w="1417" w:type="dxa"/>
          </w:tcPr>
          <w:p w14:paraId="58E3280E" w14:textId="35CABC73" w:rsidR="004F22C2" w:rsidRPr="00B138F3" w:rsidRDefault="004F22C2" w:rsidP="004F22C2">
            <w:pPr>
              <w:widowControl w:val="0"/>
              <w:jc w:val="center"/>
              <w:rPr>
                <w:rFonts w:ascii="GHEA Grapalat" w:hAnsi="GHEA Grapalat"/>
                <w:sz w:val="16"/>
                <w:szCs w:val="16"/>
              </w:rPr>
            </w:pPr>
            <w:r w:rsidRPr="00856C6E">
              <w:rPr>
                <w:rFonts w:ascii="GHEA Grapalat" w:eastAsiaTheme="minorEastAsia" w:hAnsi="GHEA Grapalat" w:cstheme="minorBidi"/>
                <w:lang w:val="hy-AM" w:eastAsia="hy-AM"/>
              </w:rPr>
              <w:t>Терминал</w:t>
            </w:r>
          </w:p>
        </w:tc>
        <w:tc>
          <w:tcPr>
            <w:tcW w:w="3828" w:type="dxa"/>
          </w:tcPr>
          <w:p w14:paraId="02469B6A" w14:textId="70DC1F21" w:rsidR="004F22C2" w:rsidRPr="00B138F3" w:rsidRDefault="004F22C2" w:rsidP="004F22C2">
            <w:pPr>
              <w:widowControl w:val="0"/>
              <w:jc w:val="center"/>
              <w:rPr>
                <w:rFonts w:ascii="GHEA Grapalat" w:hAnsi="GHEA Grapalat"/>
                <w:sz w:val="16"/>
                <w:szCs w:val="16"/>
              </w:rPr>
            </w:pPr>
            <w:r w:rsidRPr="00C94695">
              <w:rPr>
                <w:rFonts w:ascii="GHEA Grapalat" w:hAnsi="GHEA Grapalat"/>
                <w:lang w:val="hy-AM"/>
              </w:rPr>
              <w:t>Терминалы микропроцессорные ЭКРА 213А 0036-61Е2 УХЛ3.1</w:t>
            </w:r>
          </w:p>
        </w:tc>
        <w:tc>
          <w:tcPr>
            <w:tcW w:w="850" w:type="dxa"/>
          </w:tcPr>
          <w:p w14:paraId="69C4EA73" w14:textId="765FC1C3" w:rsidR="004F22C2" w:rsidRPr="00B138F3" w:rsidRDefault="004F22C2" w:rsidP="004F22C2">
            <w:pPr>
              <w:widowControl w:val="0"/>
              <w:jc w:val="center"/>
              <w:rPr>
                <w:rFonts w:ascii="GHEA Grapalat" w:hAnsi="GHEA Grapalat"/>
                <w:sz w:val="16"/>
                <w:szCs w:val="16"/>
              </w:rPr>
            </w:pPr>
            <w:r w:rsidRPr="003829EB">
              <w:rPr>
                <w:rFonts w:ascii="GHEA Grapalat" w:hAnsi="GHEA Grapalat" w:cs="Arial CYR"/>
                <w:color w:val="000000" w:themeColor="text1"/>
              </w:rPr>
              <w:t>штук</w:t>
            </w:r>
          </w:p>
        </w:tc>
        <w:tc>
          <w:tcPr>
            <w:tcW w:w="940" w:type="dxa"/>
          </w:tcPr>
          <w:p w14:paraId="42633FC8" w14:textId="77777777" w:rsidR="004F22C2" w:rsidRPr="00B138F3" w:rsidRDefault="004F22C2" w:rsidP="004F22C2">
            <w:pPr>
              <w:widowControl w:val="0"/>
              <w:jc w:val="center"/>
              <w:rPr>
                <w:rFonts w:ascii="GHEA Grapalat" w:hAnsi="GHEA Grapalat"/>
                <w:sz w:val="16"/>
                <w:szCs w:val="16"/>
              </w:rPr>
            </w:pPr>
          </w:p>
        </w:tc>
        <w:tc>
          <w:tcPr>
            <w:tcW w:w="1186" w:type="dxa"/>
          </w:tcPr>
          <w:p w14:paraId="7492ABC0" w14:textId="77777777" w:rsidR="004F22C2" w:rsidRPr="00B138F3" w:rsidRDefault="004F22C2" w:rsidP="004F22C2">
            <w:pPr>
              <w:widowControl w:val="0"/>
              <w:jc w:val="center"/>
              <w:rPr>
                <w:rFonts w:ascii="GHEA Grapalat" w:hAnsi="GHEA Grapalat"/>
                <w:sz w:val="16"/>
                <w:szCs w:val="16"/>
              </w:rPr>
            </w:pPr>
          </w:p>
        </w:tc>
        <w:tc>
          <w:tcPr>
            <w:tcW w:w="1418" w:type="dxa"/>
            <w:vAlign w:val="center"/>
          </w:tcPr>
          <w:p w14:paraId="39D3EB9F" w14:textId="1284BE2B" w:rsidR="004F22C2" w:rsidRPr="00B138F3" w:rsidRDefault="004F22C2" w:rsidP="004F22C2">
            <w:pPr>
              <w:widowControl w:val="0"/>
              <w:jc w:val="center"/>
              <w:rPr>
                <w:rFonts w:ascii="GHEA Grapalat" w:hAnsi="GHEA Grapalat"/>
                <w:sz w:val="16"/>
                <w:szCs w:val="16"/>
              </w:rPr>
            </w:pPr>
            <w:r>
              <w:rPr>
                <w:rFonts w:ascii="GHEA Grapalat" w:hAnsi="GHEA Grapalat" w:cs="Arial CYR"/>
                <w:color w:val="000000" w:themeColor="text1"/>
                <w:lang w:val="hy-AM"/>
              </w:rPr>
              <w:t>1</w:t>
            </w:r>
          </w:p>
        </w:tc>
        <w:tc>
          <w:tcPr>
            <w:tcW w:w="992" w:type="dxa"/>
            <w:vMerge w:val="restart"/>
            <w:textDirection w:val="btLr"/>
          </w:tcPr>
          <w:p w14:paraId="12030ACE" w14:textId="07A1A98F" w:rsidR="004F22C2" w:rsidRPr="004F22C2" w:rsidRDefault="004F22C2" w:rsidP="004F22C2">
            <w:pPr>
              <w:widowControl w:val="0"/>
              <w:ind w:left="113" w:right="113"/>
              <w:jc w:val="center"/>
              <w:rPr>
                <w:rFonts w:ascii="GHEA Grapalat" w:hAnsi="GHEA Grapalat"/>
                <w:sz w:val="20"/>
                <w:szCs w:val="20"/>
              </w:rPr>
            </w:pPr>
            <w:r w:rsidRPr="004F22C2">
              <w:rPr>
                <w:rFonts w:ascii="GHEA Grapalat" w:hAnsi="GHEA Grapalat"/>
                <w:b/>
                <w:color w:val="000000" w:themeColor="text1"/>
                <w:sz w:val="20"/>
                <w:szCs w:val="20"/>
                <w:lang w:val="hy-AM"/>
              </w:rPr>
              <w:t>г. Мецамор, ЗАО «ААЭК»</w:t>
            </w:r>
          </w:p>
        </w:tc>
        <w:tc>
          <w:tcPr>
            <w:tcW w:w="1134" w:type="dxa"/>
            <w:vAlign w:val="center"/>
          </w:tcPr>
          <w:p w14:paraId="19C244B9" w14:textId="1D5CC284" w:rsidR="004F22C2" w:rsidRPr="00B138F3" w:rsidRDefault="004F22C2" w:rsidP="004F22C2">
            <w:pPr>
              <w:widowControl w:val="0"/>
              <w:jc w:val="center"/>
              <w:rPr>
                <w:rFonts w:ascii="GHEA Grapalat" w:hAnsi="GHEA Grapalat"/>
                <w:sz w:val="16"/>
                <w:szCs w:val="16"/>
              </w:rPr>
            </w:pPr>
            <w:r>
              <w:rPr>
                <w:rFonts w:ascii="GHEA Grapalat" w:hAnsi="GHEA Grapalat" w:cs="Arial CYR"/>
                <w:color w:val="000000" w:themeColor="text1"/>
                <w:lang w:val="hy-AM"/>
              </w:rPr>
              <w:t>1</w:t>
            </w:r>
          </w:p>
        </w:tc>
        <w:tc>
          <w:tcPr>
            <w:tcW w:w="1985" w:type="dxa"/>
            <w:vMerge w:val="restart"/>
          </w:tcPr>
          <w:p w14:paraId="4CD33669" w14:textId="49E1EF93" w:rsidR="004F22C2" w:rsidRPr="004F22C2" w:rsidRDefault="004F22C2" w:rsidP="004F22C2">
            <w:pPr>
              <w:widowControl w:val="0"/>
              <w:jc w:val="center"/>
              <w:rPr>
                <w:rFonts w:ascii="GHEA Grapalat" w:hAnsi="GHEA Grapalat"/>
                <w:b/>
                <w:color w:val="000000" w:themeColor="text1"/>
                <w:sz w:val="20"/>
                <w:szCs w:val="20"/>
                <w:lang w:val="hy-AM"/>
              </w:rPr>
            </w:pPr>
            <w:r w:rsidRPr="004F22C2">
              <w:rPr>
                <w:rFonts w:ascii="GHEA Grapalat" w:hAnsi="GHEA Grapalat"/>
                <w:b/>
                <w:color w:val="000000" w:themeColor="text1"/>
                <w:sz w:val="20"/>
                <w:szCs w:val="20"/>
                <w:lang w:val="hy-AM"/>
              </w:rPr>
              <w:t>В случае предоставления финансовых средств в течение 120 календарных дней с момента заключения дополнительного соглашения, заключенного в случае предоставления финансовых средств</w:t>
            </w:r>
          </w:p>
        </w:tc>
      </w:tr>
      <w:tr w:rsidR="004F22C2" w:rsidRPr="00B138F3" w14:paraId="74D62AA3" w14:textId="77777777" w:rsidTr="00947E19">
        <w:trPr>
          <w:gridAfter w:val="1"/>
          <w:wAfter w:w="8" w:type="dxa"/>
          <w:jc w:val="center"/>
        </w:trPr>
        <w:tc>
          <w:tcPr>
            <w:tcW w:w="1032" w:type="dxa"/>
          </w:tcPr>
          <w:p w14:paraId="400F5D92" w14:textId="77777777" w:rsidR="004F22C2" w:rsidRPr="003D5E26" w:rsidRDefault="004F22C2" w:rsidP="004F22C2">
            <w:pPr>
              <w:pStyle w:val="aff"/>
              <w:widowControl w:val="0"/>
              <w:numPr>
                <w:ilvl w:val="0"/>
                <w:numId w:val="34"/>
              </w:numPr>
              <w:jc w:val="center"/>
              <w:rPr>
                <w:rFonts w:ascii="GHEA Grapalat" w:hAnsi="GHEA Grapalat"/>
                <w:sz w:val="16"/>
                <w:szCs w:val="16"/>
              </w:rPr>
            </w:pPr>
          </w:p>
        </w:tc>
        <w:tc>
          <w:tcPr>
            <w:tcW w:w="1560" w:type="dxa"/>
          </w:tcPr>
          <w:p w14:paraId="288571D2" w14:textId="42634CDF" w:rsidR="004F22C2" w:rsidRPr="00B138F3" w:rsidRDefault="004F22C2" w:rsidP="004F22C2">
            <w:pPr>
              <w:widowControl w:val="0"/>
              <w:jc w:val="center"/>
              <w:rPr>
                <w:rFonts w:ascii="GHEA Grapalat" w:hAnsi="GHEA Grapalat"/>
                <w:sz w:val="16"/>
                <w:szCs w:val="16"/>
              </w:rPr>
            </w:pPr>
            <w:r w:rsidRPr="000C6AA8">
              <w:rPr>
                <w:rFonts w:ascii="GHEA Grapalat" w:hAnsi="GHEA Grapalat" w:cs="Arial CYR"/>
                <w:color w:val="000000"/>
                <w:lang w:val="hy-AM"/>
              </w:rPr>
              <w:t>32442400</w:t>
            </w:r>
          </w:p>
        </w:tc>
        <w:tc>
          <w:tcPr>
            <w:tcW w:w="1417" w:type="dxa"/>
          </w:tcPr>
          <w:p w14:paraId="226C5F94" w14:textId="3DAC679C" w:rsidR="004F22C2" w:rsidRPr="00B138F3" w:rsidRDefault="004F22C2" w:rsidP="004F22C2">
            <w:pPr>
              <w:widowControl w:val="0"/>
              <w:jc w:val="center"/>
              <w:rPr>
                <w:rFonts w:ascii="GHEA Grapalat" w:hAnsi="GHEA Grapalat"/>
                <w:sz w:val="16"/>
                <w:szCs w:val="16"/>
              </w:rPr>
            </w:pPr>
            <w:r w:rsidRPr="00856C6E">
              <w:rPr>
                <w:rFonts w:ascii="GHEA Grapalat" w:eastAsiaTheme="minorEastAsia" w:hAnsi="GHEA Grapalat" w:cstheme="minorBidi"/>
                <w:lang w:val="hy-AM" w:eastAsia="hy-AM"/>
              </w:rPr>
              <w:t>Терминал</w:t>
            </w:r>
          </w:p>
        </w:tc>
        <w:tc>
          <w:tcPr>
            <w:tcW w:w="3828" w:type="dxa"/>
          </w:tcPr>
          <w:p w14:paraId="136C1622" w14:textId="3F89285C" w:rsidR="004F22C2" w:rsidRPr="00B138F3" w:rsidRDefault="004F22C2" w:rsidP="004F22C2">
            <w:pPr>
              <w:widowControl w:val="0"/>
              <w:jc w:val="center"/>
              <w:rPr>
                <w:rFonts w:ascii="GHEA Grapalat" w:hAnsi="GHEA Grapalat"/>
                <w:sz w:val="16"/>
                <w:szCs w:val="16"/>
              </w:rPr>
            </w:pPr>
            <w:r w:rsidRPr="00190C15">
              <w:rPr>
                <w:rFonts w:ascii="GHEA Grapalat" w:hAnsi="GHEA Grapalat"/>
                <w:lang w:val="hy-AM"/>
              </w:rPr>
              <w:t>Терминалы микропроцессорные ЭКРА 213А 0039-61Е2 УХЛ3.1</w:t>
            </w:r>
            <w:r>
              <w:rPr>
                <w:rFonts w:ascii="GHEA Grapalat" w:hAnsi="GHEA Grapalat"/>
                <w:lang w:val="hy-AM"/>
              </w:rPr>
              <w:t xml:space="preserve"> </w:t>
            </w:r>
            <w:r w:rsidRPr="00C94695">
              <w:rPr>
                <w:rFonts w:ascii="GHEA Grapalat" w:hAnsi="GHEA Grapalat"/>
              </w:rPr>
              <w:t xml:space="preserve"> </w:t>
            </w:r>
          </w:p>
        </w:tc>
        <w:tc>
          <w:tcPr>
            <w:tcW w:w="850" w:type="dxa"/>
          </w:tcPr>
          <w:p w14:paraId="3499C076" w14:textId="52994149" w:rsidR="004F22C2" w:rsidRPr="00B138F3" w:rsidRDefault="004F22C2" w:rsidP="004F22C2">
            <w:pPr>
              <w:widowControl w:val="0"/>
              <w:jc w:val="center"/>
              <w:rPr>
                <w:rFonts w:ascii="GHEA Grapalat" w:hAnsi="GHEA Grapalat"/>
                <w:sz w:val="16"/>
                <w:szCs w:val="16"/>
              </w:rPr>
            </w:pPr>
            <w:r w:rsidRPr="003829EB">
              <w:rPr>
                <w:rFonts w:ascii="GHEA Grapalat" w:hAnsi="GHEA Grapalat" w:cs="Arial CYR"/>
                <w:color w:val="000000" w:themeColor="text1"/>
              </w:rPr>
              <w:t>штук</w:t>
            </w:r>
          </w:p>
        </w:tc>
        <w:tc>
          <w:tcPr>
            <w:tcW w:w="940" w:type="dxa"/>
          </w:tcPr>
          <w:p w14:paraId="09794BDB" w14:textId="77777777" w:rsidR="004F22C2" w:rsidRPr="00B138F3" w:rsidRDefault="004F22C2" w:rsidP="004F22C2">
            <w:pPr>
              <w:widowControl w:val="0"/>
              <w:jc w:val="center"/>
              <w:rPr>
                <w:rFonts w:ascii="GHEA Grapalat" w:hAnsi="GHEA Grapalat"/>
                <w:sz w:val="16"/>
                <w:szCs w:val="16"/>
              </w:rPr>
            </w:pPr>
          </w:p>
        </w:tc>
        <w:tc>
          <w:tcPr>
            <w:tcW w:w="1186" w:type="dxa"/>
          </w:tcPr>
          <w:p w14:paraId="0D5FD3FF" w14:textId="77777777" w:rsidR="004F22C2" w:rsidRPr="00B138F3" w:rsidRDefault="004F22C2" w:rsidP="004F22C2">
            <w:pPr>
              <w:widowControl w:val="0"/>
              <w:jc w:val="center"/>
              <w:rPr>
                <w:rFonts w:ascii="GHEA Grapalat" w:hAnsi="GHEA Grapalat"/>
                <w:sz w:val="16"/>
                <w:szCs w:val="16"/>
              </w:rPr>
            </w:pPr>
          </w:p>
        </w:tc>
        <w:tc>
          <w:tcPr>
            <w:tcW w:w="1418" w:type="dxa"/>
            <w:vAlign w:val="center"/>
          </w:tcPr>
          <w:p w14:paraId="13801D15" w14:textId="098020E9" w:rsidR="004F22C2" w:rsidRPr="00B138F3" w:rsidRDefault="004F22C2" w:rsidP="004F22C2">
            <w:pPr>
              <w:widowControl w:val="0"/>
              <w:jc w:val="center"/>
              <w:rPr>
                <w:rFonts w:ascii="GHEA Grapalat" w:hAnsi="GHEA Grapalat"/>
                <w:sz w:val="16"/>
                <w:szCs w:val="16"/>
              </w:rPr>
            </w:pPr>
            <w:r>
              <w:rPr>
                <w:rFonts w:ascii="GHEA Grapalat" w:hAnsi="GHEA Grapalat" w:cs="Arial CYR"/>
                <w:color w:val="000000" w:themeColor="text1"/>
                <w:lang w:val="hy-AM"/>
              </w:rPr>
              <w:t>1</w:t>
            </w:r>
          </w:p>
        </w:tc>
        <w:tc>
          <w:tcPr>
            <w:tcW w:w="992" w:type="dxa"/>
            <w:vMerge/>
          </w:tcPr>
          <w:p w14:paraId="3054A365" w14:textId="1E49E26C" w:rsidR="004F22C2" w:rsidRPr="00B138F3" w:rsidRDefault="004F22C2" w:rsidP="004F22C2">
            <w:pPr>
              <w:widowControl w:val="0"/>
              <w:jc w:val="center"/>
              <w:rPr>
                <w:rFonts w:ascii="GHEA Grapalat" w:hAnsi="GHEA Grapalat"/>
                <w:sz w:val="16"/>
                <w:szCs w:val="16"/>
              </w:rPr>
            </w:pPr>
          </w:p>
        </w:tc>
        <w:tc>
          <w:tcPr>
            <w:tcW w:w="1134" w:type="dxa"/>
            <w:vAlign w:val="center"/>
          </w:tcPr>
          <w:p w14:paraId="3A0D37A7" w14:textId="0A9F011F" w:rsidR="004F22C2" w:rsidRPr="00B138F3" w:rsidRDefault="004F22C2" w:rsidP="004F22C2">
            <w:pPr>
              <w:widowControl w:val="0"/>
              <w:jc w:val="center"/>
              <w:rPr>
                <w:rFonts w:ascii="GHEA Grapalat" w:hAnsi="GHEA Grapalat"/>
                <w:sz w:val="16"/>
                <w:szCs w:val="16"/>
              </w:rPr>
            </w:pPr>
            <w:r>
              <w:rPr>
                <w:rFonts w:ascii="GHEA Grapalat" w:hAnsi="GHEA Grapalat" w:cs="Arial CYR"/>
                <w:color w:val="000000" w:themeColor="text1"/>
                <w:lang w:val="hy-AM"/>
              </w:rPr>
              <w:t>1</w:t>
            </w:r>
          </w:p>
        </w:tc>
        <w:tc>
          <w:tcPr>
            <w:tcW w:w="1985" w:type="dxa"/>
            <w:vMerge/>
          </w:tcPr>
          <w:p w14:paraId="281CD2F8" w14:textId="77777777" w:rsidR="004F22C2" w:rsidRPr="00B138F3" w:rsidRDefault="004F22C2" w:rsidP="004F22C2">
            <w:pPr>
              <w:widowControl w:val="0"/>
              <w:jc w:val="center"/>
              <w:rPr>
                <w:rFonts w:ascii="GHEA Grapalat" w:hAnsi="GHEA Grapalat"/>
                <w:sz w:val="16"/>
                <w:szCs w:val="16"/>
              </w:rPr>
            </w:pPr>
          </w:p>
        </w:tc>
      </w:tr>
      <w:tr w:rsidR="004F22C2" w:rsidRPr="00B138F3" w14:paraId="32D0B208" w14:textId="77777777" w:rsidTr="00947E19">
        <w:trPr>
          <w:gridAfter w:val="1"/>
          <w:wAfter w:w="8" w:type="dxa"/>
          <w:jc w:val="center"/>
        </w:trPr>
        <w:tc>
          <w:tcPr>
            <w:tcW w:w="1032" w:type="dxa"/>
          </w:tcPr>
          <w:p w14:paraId="1205865E" w14:textId="77777777" w:rsidR="004F22C2" w:rsidRPr="003D5E26" w:rsidRDefault="004F22C2" w:rsidP="004F22C2">
            <w:pPr>
              <w:pStyle w:val="aff"/>
              <w:widowControl w:val="0"/>
              <w:numPr>
                <w:ilvl w:val="0"/>
                <w:numId w:val="34"/>
              </w:numPr>
              <w:jc w:val="center"/>
              <w:rPr>
                <w:rFonts w:ascii="GHEA Grapalat" w:hAnsi="GHEA Grapalat"/>
                <w:sz w:val="16"/>
                <w:szCs w:val="16"/>
              </w:rPr>
            </w:pPr>
          </w:p>
        </w:tc>
        <w:tc>
          <w:tcPr>
            <w:tcW w:w="1560" w:type="dxa"/>
          </w:tcPr>
          <w:p w14:paraId="79008628" w14:textId="7688D47C" w:rsidR="004F22C2" w:rsidRPr="00B138F3" w:rsidRDefault="004F22C2" w:rsidP="004F22C2">
            <w:pPr>
              <w:widowControl w:val="0"/>
              <w:jc w:val="center"/>
              <w:rPr>
                <w:rFonts w:ascii="GHEA Grapalat" w:hAnsi="GHEA Grapalat"/>
                <w:sz w:val="16"/>
                <w:szCs w:val="16"/>
              </w:rPr>
            </w:pPr>
            <w:r w:rsidRPr="000C6AA8">
              <w:rPr>
                <w:rFonts w:ascii="GHEA Grapalat" w:hAnsi="GHEA Grapalat" w:cs="Arial CYR"/>
                <w:color w:val="000000"/>
                <w:lang w:val="hy-AM"/>
              </w:rPr>
              <w:t>32442400</w:t>
            </w:r>
          </w:p>
        </w:tc>
        <w:tc>
          <w:tcPr>
            <w:tcW w:w="1417" w:type="dxa"/>
          </w:tcPr>
          <w:p w14:paraId="2427ADB6" w14:textId="1A0FB1BA" w:rsidR="004F22C2" w:rsidRPr="00B138F3" w:rsidRDefault="004F22C2" w:rsidP="004F22C2">
            <w:pPr>
              <w:widowControl w:val="0"/>
              <w:jc w:val="center"/>
              <w:rPr>
                <w:rFonts w:ascii="GHEA Grapalat" w:hAnsi="GHEA Grapalat"/>
                <w:sz w:val="16"/>
                <w:szCs w:val="16"/>
              </w:rPr>
            </w:pPr>
            <w:r w:rsidRPr="00856C6E">
              <w:rPr>
                <w:rFonts w:ascii="GHEA Grapalat" w:eastAsiaTheme="minorEastAsia" w:hAnsi="GHEA Grapalat" w:cstheme="minorBidi"/>
                <w:lang w:val="hy-AM" w:eastAsia="hy-AM"/>
              </w:rPr>
              <w:t>Терминал</w:t>
            </w:r>
          </w:p>
        </w:tc>
        <w:tc>
          <w:tcPr>
            <w:tcW w:w="3828" w:type="dxa"/>
          </w:tcPr>
          <w:p w14:paraId="213FD84A" w14:textId="7C6B233B" w:rsidR="004F22C2" w:rsidRPr="00B138F3" w:rsidRDefault="004F22C2" w:rsidP="004F22C2">
            <w:pPr>
              <w:widowControl w:val="0"/>
              <w:jc w:val="center"/>
              <w:rPr>
                <w:rFonts w:ascii="GHEA Grapalat" w:hAnsi="GHEA Grapalat"/>
                <w:sz w:val="16"/>
                <w:szCs w:val="16"/>
              </w:rPr>
            </w:pPr>
            <w:r w:rsidRPr="00190C15">
              <w:rPr>
                <w:rFonts w:ascii="GHEA Grapalat" w:hAnsi="GHEA Grapalat"/>
                <w:lang w:val="hy-AM"/>
              </w:rPr>
              <w:t>Терминалы микропроцессорные ЭКРА 213А 0026-61Е2 УХЛ3.1</w:t>
            </w:r>
            <w:r>
              <w:rPr>
                <w:rFonts w:ascii="GHEA Grapalat" w:hAnsi="GHEA Grapalat"/>
                <w:lang w:val="hy-AM"/>
              </w:rPr>
              <w:t xml:space="preserve"> </w:t>
            </w:r>
            <w:r w:rsidRPr="00C94695">
              <w:rPr>
                <w:rFonts w:ascii="GHEA Grapalat" w:hAnsi="GHEA Grapalat"/>
              </w:rPr>
              <w:t xml:space="preserve"> </w:t>
            </w:r>
          </w:p>
        </w:tc>
        <w:tc>
          <w:tcPr>
            <w:tcW w:w="850" w:type="dxa"/>
          </w:tcPr>
          <w:p w14:paraId="29595910" w14:textId="5C6A79A4" w:rsidR="004F22C2" w:rsidRPr="00B138F3" w:rsidRDefault="004F22C2" w:rsidP="004F22C2">
            <w:pPr>
              <w:widowControl w:val="0"/>
              <w:jc w:val="center"/>
              <w:rPr>
                <w:rFonts w:ascii="GHEA Grapalat" w:hAnsi="GHEA Grapalat"/>
                <w:sz w:val="16"/>
                <w:szCs w:val="16"/>
              </w:rPr>
            </w:pPr>
            <w:r w:rsidRPr="003829EB">
              <w:rPr>
                <w:rFonts w:ascii="GHEA Grapalat" w:hAnsi="GHEA Grapalat" w:cs="Arial CYR"/>
                <w:color w:val="000000" w:themeColor="text1"/>
              </w:rPr>
              <w:t>штук</w:t>
            </w:r>
          </w:p>
        </w:tc>
        <w:tc>
          <w:tcPr>
            <w:tcW w:w="940" w:type="dxa"/>
          </w:tcPr>
          <w:p w14:paraId="63BA8DE8" w14:textId="77777777" w:rsidR="004F22C2" w:rsidRPr="00B138F3" w:rsidRDefault="004F22C2" w:rsidP="004F22C2">
            <w:pPr>
              <w:widowControl w:val="0"/>
              <w:jc w:val="center"/>
              <w:rPr>
                <w:rFonts w:ascii="GHEA Grapalat" w:hAnsi="GHEA Grapalat"/>
                <w:sz w:val="16"/>
                <w:szCs w:val="16"/>
              </w:rPr>
            </w:pPr>
          </w:p>
        </w:tc>
        <w:tc>
          <w:tcPr>
            <w:tcW w:w="1186" w:type="dxa"/>
          </w:tcPr>
          <w:p w14:paraId="06E2E7FC" w14:textId="77777777" w:rsidR="004F22C2" w:rsidRPr="00B138F3" w:rsidRDefault="004F22C2" w:rsidP="004F22C2">
            <w:pPr>
              <w:widowControl w:val="0"/>
              <w:jc w:val="center"/>
              <w:rPr>
                <w:rFonts w:ascii="GHEA Grapalat" w:hAnsi="GHEA Grapalat"/>
                <w:sz w:val="16"/>
                <w:szCs w:val="16"/>
              </w:rPr>
            </w:pPr>
          </w:p>
        </w:tc>
        <w:tc>
          <w:tcPr>
            <w:tcW w:w="1418" w:type="dxa"/>
            <w:vAlign w:val="center"/>
          </w:tcPr>
          <w:p w14:paraId="1638D8BF" w14:textId="137B4158" w:rsidR="004F22C2" w:rsidRPr="00B138F3" w:rsidRDefault="004F22C2" w:rsidP="004F22C2">
            <w:pPr>
              <w:widowControl w:val="0"/>
              <w:jc w:val="center"/>
              <w:rPr>
                <w:rFonts w:ascii="GHEA Grapalat" w:hAnsi="GHEA Grapalat"/>
                <w:sz w:val="16"/>
                <w:szCs w:val="16"/>
              </w:rPr>
            </w:pPr>
            <w:r>
              <w:rPr>
                <w:rFonts w:ascii="GHEA Grapalat" w:hAnsi="GHEA Grapalat" w:cs="Arial CYR"/>
                <w:color w:val="000000" w:themeColor="text1"/>
                <w:lang w:val="hy-AM"/>
              </w:rPr>
              <w:t>1</w:t>
            </w:r>
          </w:p>
        </w:tc>
        <w:tc>
          <w:tcPr>
            <w:tcW w:w="992" w:type="dxa"/>
            <w:vMerge/>
          </w:tcPr>
          <w:p w14:paraId="49EA54D6" w14:textId="0EB37915" w:rsidR="004F22C2" w:rsidRPr="00B138F3" w:rsidRDefault="004F22C2" w:rsidP="004F22C2">
            <w:pPr>
              <w:widowControl w:val="0"/>
              <w:jc w:val="center"/>
              <w:rPr>
                <w:rFonts w:ascii="GHEA Grapalat" w:hAnsi="GHEA Grapalat"/>
                <w:sz w:val="16"/>
                <w:szCs w:val="16"/>
              </w:rPr>
            </w:pPr>
          </w:p>
        </w:tc>
        <w:tc>
          <w:tcPr>
            <w:tcW w:w="1134" w:type="dxa"/>
            <w:vAlign w:val="center"/>
          </w:tcPr>
          <w:p w14:paraId="3DC5689D" w14:textId="10FABA76" w:rsidR="004F22C2" w:rsidRPr="00B138F3" w:rsidRDefault="004F22C2" w:rsidP="004F22C2">
            <w:pPr>
              <w:widowControl w:val="0"/>
              <w:jc w:val="center"/>
              <w:rPr>
                <w:rFonts w:ascii="GHEA Grapalat" w:hAnsi="GHEA Grapalat"/>
                <w:sz w:val="16"/>
                <w:szCs w:val="16"/>
              </w:rPr>
            </w:pPr>
            <w:r>
              <w:rPr>
                <w:rFonts w:ascii="GHEA Grapalat" w:hAnsi="GHEA Grapalat" w:cs="Arial CYR"/>
                <w:color w:val="000000" w:themeColor="text1"/>
                <w:lang w:val="hy-AM"/>
              </w:rPr>
              <w:t>1</w:t>
            </w:r>
          </w:p>
        </w:tc>
        <w:tc>
          <w:tcPr>
            <w:tcW w:w="1985" w:type="dxa"/>
            <w:vMerge/>
          </w:tcPr>
          <w:p w14:paraId="594B24D4" w14:textId="77777777" w:rsidR="004F22C2" w:rsidRPr="00B138F3" w:rsidRDefault="004F22C2" w:rsidP="004F22C2">
            <w:pPr>
              <w:widowControl w:val="0"/>
              <w:jc w:val="center"/>
              <w:rPr>
                <w:rFonts w:ascii="GHEA Grapalat" w:hAnsi="GHEA Grapalat"/>
                <w:sz w:val="16"/>
                <w:szCs w:val="16"/>
              </w:rPr>
            </w:pPr>
          </w:p>
        </w:tc>
      </w:tr>
      <w:tr w:rsidR="004F22C2" w:rsidRPr="00B138F3" w14:paraId="0AD4EAA0" w14:textId="77777777" w:rsidTr="00947E19">
        <w:trPr>
          <w:gridAfter w:val="1"/>
          <w:wAfter w:w="8" w:type="dxa"/>
          <w:jc w:val="center"/>
        </w:trPr>
        <w:tc>
          <w:tcPr>
            <w:tcW w:w="1032" w:type="dxa"/>
          </w:tcPr>
          <w:p w14:paraId="6A7DFFA9" w14:textId="77777777" w:rsidR="004F22C2" w:rsidRPr="003D5E26" w:rsidRDefault="004F22C2" w:rsidP="004F22C2">
            <w:pPr>
              <w:pStyle w:val="aff"/>
              <w:widowControl w:val="0"/>
              <w:numPr>
                <w:ilvl w:val="0"/>
                <w:numId w:val="34"/>
              </w:numPr>
              <w:jc w:val="center"/>
              <w:rPr>
                <w:rFonts w:ascii="GHEA Grapalat" w:hAnsi="GHEA Grapalat"/>
                <w:sz w:val="16"/>
                <w:szCs w:val="16"/>
              </w:rPr>
            </w:pPr>
          </w:p>
        </w:tc>
        <w:tc>
          <w:tcPr>
            <w:tcW w:w="1560" w:type="dxa"/>
          </w:tcPr>
          <w:p w14:paraId="7EC5EB6E" w14:textId="7A4C9234" w:rsidR="004F22C2" w:rsidRPr="00B138F3" w:rsidRDefault="004F22C2" w:rsidP="004F22C2">
            <w:pPr>
              <w:widowControl w:val="0"/>
              <w:jc w:val="center"/>
              <w:rPr>
                <w:rFonts w:ascii="GHEA Grapalat" w:hAnsi="GHEA Grapalat"/>
                <w:sz w:val="16"/>
                <w:szCs w:val="16"/>
              </w:rPr>
            </w:pPr>
            <w:r w:rsidRPr="000C6AA8">
              <w:rPr>
                <w:rFonts w:ascii="GHEA Grapalat" w:hAnsi="GHEA Grapalat" w:cs="Arial CYR"/>
                <w:color w:val="000000"/>
                <w:lang w:val="hy-AM"/>
              </w:rPr>
              <w:t>32442400</w:t>
            </w:r>
          </w:p>
        </w:tc>
        <w:tc>
          <w:tcPr>
            <w:tcW w:w="1417" w:type="dxa"/>
          </w:tcPr>
          <w:p w14:paraId="09E5D087" w14:textId="6721EF2E" w:rsidR="004F22C2" w:rsidRPr="00B138F3" w:rsidRDefault="004F22C2" w:rsidP="004F22C2">
            <w:pPr>
              <w:widowControl w:val="0"/>
              <w:jc w:val="center"/>
              <w:rPr>
                <w:rFonts w:ascii="GHEA Grapalat" w:hAnsi="GHEA Grapalat"/>
                <w:sz w:val="16"/>
                <w:szCs w:val="16"/>
              </w:rPr>
            </w:pPr>
            <w:r w:rsidRPr="00856C6E">
              <w:rPr>
                <w:rFonts w:ascii="GHEA Grapalat" w:eastAsiaTheme="minorEastAsia" w:hAnsi="GHEA Grapalat" w:cstheme="minorBidi"/>
                <w:lang w:val="hy-AM" w:eastAsia="hy-AM"/>
              </w:rPr>
              <w:t>Терминал</w:t>
            </w:r>
          </w:p>
        </w:tc>
        <w:tc>
          <w:tcPr>
            <w:tcW w:w="3828" w:type="dxa"/>
          </w:tcPr>
          <w:p w14:paraId="507D7E5E" w14:textId="172AC0AF" w:rsidR="004F22C2" w:rsidRPr="00B138F3" w:rsidRDefault="004F22C2" w:rsidP="004F22C2">
            <w:pPr>
              <w:widowControl w:val="0"/>
              <w:jc w:val="center"/>
              <w:rPr>
                <w:rFonts w:ascii="GHEA Grapalat" w:hAnsi="GHEA Grapalat"/>
                <w:sz w:val="16"/>
                <w:szCs w:val="16"/>
              </w:rPr>
            </w:pPr>
            <w:r w:rsidRPr="00190C15">
              <w:rPr>
                <w:rFonts w:ascii="GHEA Grapalat" w:hAnsi="GHEA Grapalat"/>
                <w:lang w:val="hy-AM"/>
              </w:rPr>
              <w:t>Терминалы микропроцессорные ЭКРА 217А 1301-61Е2 УХЛ4</w:t>
            </w:r>
            <w:r>
              <w:rPr>
                <w:rFonts w:ascii="GHEA Grapalat" w:hAnsi="GHEA Grapalat"/>
                <w:lang w:val="hy-AM"/>
              </w:rPr>
              <w:t xml:space="preserve"> </w:t>
            </w:r>
            <w:r w:rsidRPr="00C94695">
              <w:rPr>
                <w:rFonts w:ascii="GHEA Grapalat" w:hAnsi="GHEA Grapalat"/>
              </w:rPr>
              <w:t xml:space="preserve"> </w:t>
            </w:r>
          </w:p>
        </w:tc>
        <w:tc>
          <w:tcPr>
            <w:tcW w:w="850" w:type="dxa"/>
          </w:tcPr>
          <w:p w14:paraId="7965C63E" w14:textId="7BC96689" w:rsidR="004F22C2" w:rsidRPr="00B138F3" w:rsidRDefault="004F22C2" w:rsidP="004F22C2">
            <w:pPr>
              <w:widowControl w:val="0"/>
              <w:jc w:val="center"/>
              <w:rPr>
                <w:rFonts w:ascii="GHEA Grapalat" w:hAnsi="GHEA Grapalat"/>
                <w:sz w:val="16"/>
                <w:szCs w:val="16"/>
              </w:rPr>
            </w:pPr>
            <w:r w:rsidRPr="003829EB">
              <w:rPr>
                <w:rFonts w:ascii="GHEA Grapalat" w:hAnsi="GHEA Grapalat" w:cs="Arial CYR"/>
                <w:color w:val="000000" w:themeColor="text1"/>
              </w:rPr>
              <w:t>штук</w:t>
            </w:r>
          </w:p>
        </w:tc>
        <w:tc>
          <w:tcPr>
            <w:tcW w:w="940" w:type="dxa"/>
          </w:tcPr>
          <w:p w14:paraId="50734085" w14:textId="77777777" w:rsidR="004F22C2" w:rsidRPr="00B138F3" w:rsidRDefault="004F22C2" w:rsidP="004F22C2">
            <w:pPr>
              <w:widowControl w:val="0"/>
              <w:jc w:val="center"/>
              <w:rPr>
                <w:rFonts w:ascii="GHEA Grapalat" w:hAnsi="GHEA Grapalat"/>
                <w:sz w:val="16"/>
                <w:szCs w:val="16"/>
              </w:rPr>
            </w:pPr>
          </w:p>
        </w:tc>
        <w:tc>
          <w:tcPr>
            <w:tcW w:w="1186" w:type="dxa"/>
          </w:tcPr>
          <w:p w14:paraId="707EFBDD" w14:textId="77777777" w:rsidR="004F22C2" w:rsidRPr="00B138F3" w:rsidRDefault="004F22C2" w:rsidP="004F22C2">
            <w:pPr>
              <w:widowControl w:val="0"/>
              <w:jc w:val="center"/>
              <w:rPr>
                <w:rFonts w:ascii="GHEA Grapalat" w:hAnsi="GHEA Grapalat"/>
                <w:sz w:val="16"/>
                <w:szCs w:val="16"/>
              </w:rPr>
            </w:pPr>
          </w:p>
        </w:tc>
        <w:tc>
          <w:tcPr>
            <w:tcW w:w="1418" w:type="dxa"/>
            <w:vAlign w:val="center"/>
          </w:tcPr>
          <w:p w14:paraId="5C5EAED0" w14:textId="7A86975F" w:rsidR="004F22C2" w:rsidRPr="00B138F3" w:rsidRDefault="004F22C2" w:rsidP="004F22C2">
            <w:pPr>
              <w:widowControl w:val="0"/>
              <w:jc w:val="center"/>
              <w:rPr>
                <w:rFonts w:ascii="GHEA Grapalat" w:hAnsi="GHEA Grapalat"/>
                <w:sz w:val="16"/>
                <w:szCs w:val="16"/>
              </w:rPr>
            </w:pPr>
            <w:r>
              <w:rPr>
                <w:rFonts w:ascii="GHEA Grapalat" w:hAnsi="GHEA Grapalat" w:cs="Arial CYR"/>
                <w:color w:val="000000" w:themeColor="text1"/>
                <w:lang w:val="hy-AM"/>
              </w:rPr>
              <w:t>1</w:t>
            </w:r>
          </w:p>
        </w:tc>
        <w:tc>
          <w:tcPr>
            <w:tcW w:w="992" w:type="dxa"/>
            <w:vMerge/>
          </w:tcPr>
          <w:p w14:paraId="52914D69" w14:textId="4161B4B7" w:rsidR="004F22C2" w:rsidRPr="00B138F3" w:rsidRDefault="004F22C2" w:rsidP="004F22C2">
            <w:pPr>
              <w:widowControl w:val="0"/>
              <w:jc w:val="center"/>
              <w:rPr>
                <w:rFonts w:ascii="GHEA Grapalat" w:hAnsi="GHEA Grapalat"/>
                <w:sz w:val="16"/>
                <w:szCs w:val="16"/>
              </w:rPr>
            </w:pPr>
          </w:p>
        </w:tc>
        <w:tc>
          <w:tcPr>
            <w:tcW w:w="1134" w:type="dxa"/>
            <w:vAlign w:val="center"/>
          </w:tcPr>
          <w:p w14:paraId="2B53A65D" w14:textId="7DCFFD2E" w:rsidR="004F22C2" w:rsidRPr="00B138F3" w:rsidRDefault="004F22C2" w:rsidP="004F22C2">
            <w:pPr>
              <w:widowControl w:val="0"/>
              <w:jc w:val="center"/>
              <w:rPr>
                <w:rFonts w:ascii="GHEA Grapalat" w:hAnsi="GHEA Grapalat"/>
                <w:sz w:val="16"/>
                <w:szCs w:val="16"/>
              </w:rPr>
            </w:pPr>
            <w:r>
              <w:rPr>
                <w:rFonts w:ascii="GHEA Grapalat" w:hAnsi="GHEA Grapalat" w:cs="Arial CYR"/>
                <w:color w:val="000000" w:themeColor="text1"/>
                <w:lang w:val="hy-AM"/>
              </w:rPr>
              <w:t>1</w:t>
            </w:r>
          </w:p>
        </w:tc>
        <w:tc>
          <w:tcPr>
            <w:tcW w:w="1985" w:type="dxa"/>
            <w:vMerge/>
          </w:tcPr>
          <w:p w14:paraId="432202DF" w14:textId="77777777" w:rsidR="004F22C2" w:rsidRPr="00B138F3" w:rsidRDefault="004F22C2" w:rsidP="004F22C2">
            <w:pPr>
              <w:widowControl w:val="0"/>
              <w:jc w:val="center"/>
              <w:rPr>
                <w:rFonts w:ascii="GHEA Grapalat" w:hAnsi="GHEA Grapalat"/>
                <w:sz w:val="16"/>
                <w:szCs w:val="16"/>
              </w:rPr>
            </w:pPr>
          </w:p>
        </w:tc>
      </w:tr>
      <w:tr w:rsidR="004F22C2" w:rsidRPr="00B138F3" w14:paraId="01B36503" w14:textId="77777777" w:rsidTr="00947E19">
        <w:trPr>
          <w:gridAfter w:val="1"/>
          <w:wAfter w:w="8" w:type="dxa"/>
          <w:jc w:val="center"/>
        </w:trPr>
        <w:tc>
          <w:tcPr>
            <w:tcW w:w="1032" w:type="dxa"/>
          </w:tcPr>
          <w:p w14:paraId="2D24F333" w14:textId="77777777" w:rsidR="004F22C2" w:rsidRPr="003D5E26" w:rsidRDefault="004F22C2" w:rsidP="004F22C2">
            <w:pPr>
              <w:pStyle w:val="aff"/>
              <w:widowControl w:val="0"/>
              <w:numPr>
                <w:ilvl w:val="0"/>
                <w:numId w:val="34"/>
              </w:numPr>
              <w:jc w:val="center"/>
              <w:rPr>
                <w:rFonts w:ascii="GHEA Grapalat" w:hAnsi="GHEA Grapalat"/>
                <w:sz w:val="16"/>
                <w:szCs w:val="16"/>
              </w:rPr>
            </w:pPr>
          </w:p>
        </w:tc>
        <w:tc>
          <w:tcPr>
            <w:tcW w:w="1560" w:type="dxa"/>
          </w:tcPr>
          <w:p w14:paraId="7D92A60B" w14:textId="196A108E" w:rsidR="004F22C2" w:rsidRPr="00B138F3" w:rsidRDefault="004F22C2" w:rsidP="004F22C2">
            <w:pPr>
              <w:widowControl w:val="0"/>
              <w:jc w:val="center"/>
              <w:rPr>
                <w:rFonts w:ascii="GHEA Grapalat" w:hAnsi="GHEA Grapalat"/>
                <w:sz w:val="16"/>
                <w:szCs w:val="16"/>
              </w:rPr>
            </w:pPr>
            <w:r>
              <w:rPr>
                <w:rFonts w:ascii="GHEA Grapalat" w:hAnsi="GHEA Grapalat" w:cs="Arial CYR"/>
                <w:color w:val="000000"/>
                <w:lang w:val="hy-AM"/>
              </w:rPr>
              <w:t>42431100</w:t>
            </w:r>
          </w:p>
        </w:tc>
        <w:tc>
          <w:tcPr>
            <w:tcW w:w="1417" w:type="dxa"/>
          </w:tcPr>
          <w:p w14:paraId="7DF8EEE0" w14:textId="24FB44CC" w:rsidR="004F22C2" w:rsidRPr="00B138F3" w:rsidRDefault="004F22C2" w:rsidP="004F22C2">
            <w:pPr>
              <w:widowControl w:val="0"/>
              <w:jc w:val="center"/>
              <w:rPr>
                <w:rFonts w:ascii="GHEA Grapalat" w:hAnsi="GHEA Grapalat"/>
                <w:sz w:val="16"/>
                <w:szCs w:val="16"/>
              </w:rPr>
            </w:pPr>
            <w:r w:rsidRPr="00311CCF">
              <w:rPr>
                <w:rFonts w:ascii="GHEA Grapalat" w:hAnsi="GHEA Grapalat"/>
                <w:lang w:val="hy-AM"/>
              </w:rPr>
              <w:t>Плата управления</w:t>
            </w:r>
          </w:p>
        </w:tc>
        <w:tc>
          <w:tcPr>
            <w:tcW w:w="3828" w:type="dxa"/>
          </w:tcPr>
          <w:p w14:paraId="1C54A206" w14:textId="77777777" w:rsidR="004F22C2" w:rsidRPr="009E53D8" w:rsidRDefault="004F22C2" w:rsidP="004F22C2">
            <w:pPr>
              <w:rPr>
                <w:rFonts w:ascii="GHEA Grapalat" w:hAnsi="GHEA Grapalat"/>
                <w:lang w:val="hy-AM"/>
              </w:rPr>
            </w:pPr>
            <w:r w:rsidRPr="009E53D8">
              <w:rPr>
                <w:rFonts w:ascii="GHEA Grapalat" w:hAnsi="GHEA Grapalat"/>
                <w:lang w:val="hy-AM"/>
              </w:rPr>
              <w:t>ИТЦЯ.468332.015-03 или аналог  (Аналог-по согласованию с проектной организацей).</w:t>
            </w:r>
          </w:p>
          <w:p w14:paraId="51F10361" w14:textId="75D872FA" w:rsidR="004F22C2" w:rsidRPr="00B138F3" w:rsidRDefault="004F22C2" w:rsidP="004F22C2">
            <w:pPr>
              <w:widowControl w:val="0"/>
              <w:jc w:val="center"/>
              <w:rPr>
                <w:rFonts w:ascii="GHEA Grapalat" w:hAnsi="GHEA Grapalat"/>
                <w:sz w:val="16"/>
                <w:szCs w:val="16"/>
              </w:rPr>
            </w:pPr>
            <w:r w:rsidRPr="009E53D8">
              <w:rPr>
                <w:rFonts w:ascii="GHEA Grapalat" w:hAnsi="GHEA Grapalat"/>
                <w:lang w:val="hy-AM"/>
              </w:rPr>
              <w:t>Проект ИТЦЯ.463432.119 РЭ</w:t>
            </w:r>
          </w:p>
        </w:tc>
        <w:tc>
          <w:tcPr>
            <w:tcW w:w="850" w:type="dxa"/>
          </w:tcPr>
          <w:p w14:paraId="261B91C2" w14:textId="786F8D6D" w:rsidR="004F22C2" w:rsidRPr="00B138F3" w:rsidRDefault="004F22C2" w:rsidP="004F22C2">
            <w:pPr>
              <w:widowControl w:val="0"/>
              <w:jc w:val="center"/>
              <w:rPr>
                <w:rFonts w:ascii="GHEA Grapalat" w:hAnsi="GHEA Grapalat"/>
                <w:sz w:val="16"/>
                <w:szCs w:val="16"/>
              </w:rPr>
            </w:pPr>
            <w:r w:rsidRPr="003829EB">
              <w:rPr>
                <w:rFonts w:ascii="GHEA Grapalat" w:hAnsi="GHEA Grapalat" w:cs="Arial CYR"/>
                <w:color w:val="000000" w:themeColor="text1"/>
              </w:rPr>
              <w:t>штук</w:t>
            </w:r>
          </w:p>
        </w:tc>
        <w:tc>
          <w:tcPr>
            <w:tcW w:w="940" w:type="dxa"/>
          </w:tcPr>
          <w:p w14:paraId="0AB37A13" w14:textId="77777777" w:rsidR="004F22C2" w:rsidRPr="00B138F3" w:rsidRDefault="004F22C2" w:rsidP="004F22C2">
            <w:pPr>
              <w:widowControl w:val="0"/>
              <w:jc w:val="center"/>
              <w:rPr>
                <w:rFonts w:ascii="GHEA Grapalat" w:hAnsi="GHEA Grapalat"/>
                <w:sz w:val="16"/>
                <w:szCs w:val="16"/>
              </w:rPr>
            </w:pPr>
          </w:p>
        </w:tc>
        <w:tc>
          <w:tcPr>
            <w:tcW w:w="1186" w:type="dxa"/>
          </w:tcPr>
          <w:p w14:paraId="225EE007" w14:textId="77777777" w:rsidR="004F22C2" w:rsidRPr="00B138F3" w:rsidRDefault="004F22C2" w:rsidP="004F22C2">
            <w:pPr>
              <w:widowControl w:val="0"/>
              <w:jc w:val="center"/>
              <w:rPr>
                <w:rFonts w:ascii="GHEA Grapalat" w:hAnsi="GHEA Grapalat"/>
                <w:sz w:val="16"/>
                <w:szCs w:val="16"/>
              </w:rPr>
            </w:pPr>
          </w:p>
        </w:tc>
        <w:tc>
          <w:tcPr>
            <w:tcW w:w="1418" w:type="dxa"/>
            <w:vAlign w:val="center"/>
          </w:tcPr>
          <w:p w14:paraId="48EB5385" w14:textId="1869FF84" w:rsidR="004F22C2" w:rsidRPr="00B138F3" w:rsidRDefault="004F22C2" w:rsidP="004F22C2">
            <w:pPr>
              <w:widowControl w:val="0"/>
              <w:jc w:val="center"/>
              <w:rPr>
                <w:rFonts w:ascii="GHEA Grapalat" w:hAnsi="GHEA Grapalat"/>
                <w:sz w:val="16"/>
                <w:szCs w:val="16"/>
              </w:rPr>
            </w:pPr>
            <w:r w:rsidRPr="001D05C6">
              <w:rPr>
                <w:rFonts w:ascii="GHEA Grapalat" w:hAnsi="GHEA Grapalat" w:cs="Arial CYR"/>
              </w:rPr>
              <w:t>2</w:t>
            </w:r>
          </w:p>
        </w:tc>
        <w:tc>
          <w:tcPr>
            <w:tcW w:w="992" w:type="dxa"/>
            <w:vMerge/>
          </w:tcPr>
          <w:p w14:paraId="2CC53E11" w14:textId="73C7894D" w:rsidR="004F22C2" w:rsidRPr="00B138F3" w:rsidRDefault="004F22C2" w:rsidP="004F22C2">
            <w:pPr>
              <w:widowControl w:val="0"/>
              <w:jc w:val="center"/>
              <w:rPr>
                <w:rFonts w:ascii="GHEA Grapalat" w:hAnsi="GHEA Grapalat"/>
                <w:sz w:val="16"/>
                <w:szCs w:val="16"/>
              </w:rPr>
            </w:pPr>
          </w:p>
        </w:tc>
        <w:tc>
          <w:tcPr>
            <w:tcW w:w="1134" w:type="dxa"/>
            <w:vAlign w:val="center"/>
          </w:tcPr>
          <w:p w14:paraId="25EADDA1" w14:textId="2F30D662" w:rsidR="004F22C2" w:rsidRPr="00B138F3" w:rsidRDefault="004F22C2" w:rsidP="004F22C2">
            <w:pPr>
              <w:widowControl w:val="0"/>
              <w:jc w:val="center"/>
              <w:rPr>
                <w:rFonts w:ascii="GHEA Grapalat" w:hAnsi="GHEA Grapalat"/>
                <w:sz w:val="16"/>
                <w:szCs w:val="16"/>
              </w:rPr>
            </w:pPr>
            <w:r w:rsidRPr="001D05C6">
              <w:rPr>
                <w:rFonts w:ascii="GHEA Grapalat" w:hAnsi="GHEA Grapalat" w:cs="Arial CYR"/>
              </w:rPr>
              <w:t>2</w:t>
            </w:r>
          </w:p>
        </w:tc>
        <w:tc>
          <w:tcPr>
            <w:tcW w:w="1985" w:type="dxa"/>
            <w:vMerge/>
          </w:tcPr>
          <w:p w14:paraId="3E453FF5" w14:textId="77777777" w:rsidR="004F22C2" w:rsidRPr="00B138F3" w:rsidRDefault="004F22C2" w:rsidP="004F22C2">
            <w:pPr>
              <w:widowControl w:val="0"/>
              <w:jc w:val="center"/>
              <w:rPr>
                <w:rFonts w:ascii="GHEA Grapalat" w:hAnsi="GHEA Grapalat"/>
                <w:sz w:val="16"/>
                <w:szCs w:val="16"/>
              </w:rPr>
            </w:pPr>
          </w:p>
        </w:tc>
      </w:tr>
    </w:tbl>
    <w:p w14:paraId="2E1542EF" w14:textId="77777777" w:rsidR="00947E19" w:rsidRDefault="00947E19" w:rsidP="004F22C2">
      <w:pPr>
        <w:spacing w:line="360" w:lineRule="auto"/>
        <w:jc w:val="both"/>
        <w:rPr>
          <w:rFonts w:ascii="GHEA Grapalat" w:hAnsi="GHEA Grapalat"/>
          <w:b/>
          <w:bCs/>
          <w:color w:val="000000" w:themeColor="text1"/>
        </w:rPr>
      </w:pPr>
    </w:p>
    <w:p w14:paraId="5FEA1549" w14:textId="24355BF3" w:rsidR="004F22C2" w:rsidRDefault="004F22C2" w:rsidP="004F22C2">
      <w:pPr>
        <w:spacing w:line="360" w:lineRule="auto"/>
        <w:jc w:val="both"/>
        <w:rPr>
          <w:rFonts w:ascii="GHEA Grapalat" w:hAnsi="GHEA Grapalat"/>
          <w:b/>
          <w:bCs/>
          <w:color w:val="000000" w:themeColor="text1"/>
        </w:rPr>
      </w:pPr>
      <w:proofErr w:type="gramStart"/>
      <w:r>
        <w:rPr>
          <w:rFonts w:ascii="GHEA Grapalat" w:hAnsi="GHEA Grapalat"/>
          <w:b/>
          <w:bCs/>
          <w:color w:val="000000" w:themeColor="text1"/>
        </w:rPr>
        <w:lastRenderedPageBreak/>
        <w:t>Технические  условия</w:t>
      </w:r>
      <w:proofErr w:type="gramEnd"/>
      <w:r w:rsidRPr="00887FBB">
        <w:rPr>
          <w:rFonts w:ascii="GHEA Grapalat" w:hAnsi="GHEA Grapalat"/>
          <w:b/>
          <w:bCs/>
          <w:color w:val="000000" w:themeColor="text1"/>
        </w:rPr>
        <w:t>:</w:t>
      </w:r>
    </w:p>
    <w:p w14:paraId="6D644BFF" w14:textId="7A0D28EE" w:rsidR="00B74E55" w:rsidRPr="008D534E" w:rsidRDefault="00B74E55" w:rsidP="004F22C2">
      <w:pPr>
        <w:pStyle w:val="aff"/>
        <w:numPr>
          <w:ilvl w:val="0"/>
          <w:numId w:val="36"/>
        </w:numPr>
        <w:spacing w:line="360" w:lineRule="auto"/>
        <w:jc w:val="both"/>
        <w:rPr>
          <w:rFonts w:ascii="GHEA Grapalat" w:hAnsi="GHEA Grapalat"/>
          <w:bCs/>
          <w:color w:val="000000" w:themeColor="text1"/>
        </w:rPr>
      </w:pPr>
      <w:r w:rsidRPr="00B74E55">
        <w:rPr>
          <w:rFonts w:ascii="GHEA Grapalat" w:hAnsi="GHEA Grapalat"/>
          <w:bCs/>
          <w:color w:val="000000" w:themeColor="text1"/>
        </w:rPr>
        <w:t xml:space="preserve">Допускается эквивалентный вариант товаров данных лотов согласно решению № 473-А от 2 </w:t>
      </w:r>
      <w:proofErr w:type="gramStart"/>
      <w:r w:rsidRPr="00B74E55">
        <w:rPr>
          <w:rFonts w:ascii="GHEA Grapalat" w:hAnsi="GHEA Grapalat"/>
          <w:bCs/>
          <w:color w:val="000000" w:themeColor="text1"/>
        </w:rPr>
        <w:t>апреля  2020</w:t>
      </w:r>
      <w:proofErr w:type="gramEnd"/>
      <w:r w:rsidRPr="00B74E55">
        <w:rPr>
          <w:rFonts w:ascii="GHEA Grapalat" w:hAnsi="GHEA Grapalat"/>
          <w:bCs/>
          <w:color w:val="000000" w:themeColor="text1"/>
        </w:rPr>
        <w:t xml:space="preserve"> года  по первому подпункту 2 пункта, участник может предложить эквивалентный продукт, который предназначен проектом или паспортом или техническим заданием или согласовано с уполномоченным органом, автором проекта.</w:t>
      </w:r>
    </w:p>
    <w:p w14:paraId="323F71A7" w14:textId="77777777" w:rsidR="004F22C2" w:rsidRPr="00DC3E25" w:rsidRDefault="004F22C2" w:rsidP="004F22C2">
      <w:pPr>
        <w:pStyle w:val="aff"/>
        <w:numPr>
          <w:ilvl w:val="0"/>
          <w:numId w:val="36"/>
        </w:numPr>
        <w:spacing w:line="360" w:lineRule="auto"/>
        <w:contextualSpacing/>
        <w:rPr>
          <w:rFonts w:ascii="GHEA Grapalat" w:hAnsi="GHEA Grapalat"/>
          <w:bCs/>
          <w:color w:val="000000" w:themeColor="text1"/>
        </w:rPr>
      </w:pPr>
      <w:r w:rsidRPr="00DC3E25">
        <w:rPr>
          <w:rFonts w:ascii="GHEA Grapalat" w:hAnsi="GHEA Grapalat"/>
          <w:bCs/>
          <w:color w:val="000000" w:themeColor="text1"/>
        </w:rPr>
        <w:t xml:space="preserve">Товары должны быть новыми, должны иметь сертификат качества или паспорт с отметкой результатов испытаний, гарантийных обязательств и сроков. Упаковка должна обеспечить механическую целостность товара, документы должны быть переведены на армянский или русский языки. </w:t>
      </w:r>
    </w:p>
    <w:p w14:paraId="46F7EF3B" w14:textId="77777777" w:rsidR="004F22C2" w:rsidRPr="00CF5DC7" w:rsidRDefault="004F22C2" w:rsidP="004F22C2">
      <w:pPr>
        <w:pStyle w:val="aff"/>
        <w:numPr>
          <w:ilvl w:val="0"/>
          <w:numId w:val="36"/>
        </w:numPr>
        <w:spacing w:line="360" w:lineRule="auto"/>
        <w:contextualSpacing/>
        <w:jc w:val="both"/>
        <w:rPr>
          <w:rFonts w:ascii="GHEA Grapalat" w:hAnsi="GHEA Grapalat"/>
          <w:bCs/>
          <w:color w:val="000000" w:themeColor="text1"/>
          <w:lang w:val="pt-BR"/>
        </w:rPr>
      </w:pPr>
      <w:r w:rsidRPr="001B1D74">
        <w:rPr>
          <w:rFonts w:ascii="GHEA Grapalat" w:hAnsi="GHEA Grapalat"/>
          <w:bCs/>
          <w:color w:val="000000" w:themeColor="text1"/>
        </w:rPr>
        <w:t xml:space="preserve">Оплата будет произведена на основании протокола приемки-сдачи </w:t>
      </w:r>
      <w:r>
        <w:rPr>
          <w:rFonts w:ascii="GHEA Grapalat" w:hAnsi="GHEA Grapalat"/>
          <w:bCs/>
          <w:color w:val="000000" w:themeColor="text1"/>
        </w:rPr>
        <w:t>фактически поставленных товаров.</w:t>
      </w:r>
    </w:p>
    <w:p w14:paraId="30A182ED" w14:textId="77777777" w:rsidR="004F22C2" w:rsidRPr="00CF5DC7" w:rsidRDefault="004F22C2" w:rsidP="004F22C2">
      <w:pPr>
        <w:pStyle w:val="aff"/>
        <w:numPr>
          <w:ilvl w:val="0"/>
          <w:numId w:val="36"/>
        </w:numPr>
        <w:spacing w:line="360" w:lineRule="auto"/>
        <w:contextualSpacing/>
        <w:jc w:val="both"/>
        <w:rPr>
          <w:rFonts w:ascii="GHEA Grapalat" w:hAnsi="GHEA Grapalat"/>
          <w:bCs/>
          <w:color w:val="000000" w:themeColor="text1"/>
          <w:lang w:val="pt-BR"/>
        </w:rPr>
      </w:pPr>
      <w:r w:rsidRPr="001B1D74">
        <w:rPr>
          <w:rFonts w:ascii="GHEA Grapalat" w:hAnsi="GHEA Grapalat"/>
          <w:bCs/>
          <w:color w:val="000000" w:themeColor="text1"/>
        </w:rPr>
        <w:t>Срок предоставления участнику подписанного протокола приема-передачи – 30 рабочих дней</w:t>
      </w:r>
      <w:r>
        <w:rPr>
          <w:rFonts w:ascii="GHEA Grapalat" w:hAnsi="GHEA Grapalat"/>
          <w:bCs/>
          <w:color w:val="000000" w:themeColor="text1"/>
        </w:rPr>
        <w:t>.</w:t>
      </w:r>
    </w:p>
    <w:p w14:paraId="3F28856E" w14:textId="77777777" w:rsidR="004F22C2" w:rsidRPr="00CF5DC7" w:rsidRDefault="004F22C2" w:rsidP="004F22C2">
      <w:pPr>
        <w:pStyle w:val="aff"/>
        <w:numPr>
          <w:ilvl w:val="0"/>
          <w:numId w:val="36"/>
        </w:numPr>
        <w:spacing w:line="360" w:lineRule="auto"/>
        <w:contextualSpacing/>
        <w:jc w:val="both"/>
        <w:rPr>
          <w:rFonts w:ascii="GHEA Grapalat" w:hAnsi="GHEA Grapalat"/>
          <w:bCs/>
          <w:color w:val="000000" w:themeColor="text1"/>
          <w:lang w:val="pt-BR"/>
        </w:rPr>
      </w:pPr>
      <w:r w:rsidRPr="001B1D74">
        <w:rPr>
          <w:rFonts w:ascii="GHEA Grapalat" w:hAnsi="GHEA Grapalat"/>
          <w:bCs/>
          <w:color w:val="000000" w:themeColor="text1"/>
        </w:rPr>
        <w:t xml:space="preserve">Допустимый срок </w:t>
      </w:r>
      <w:r>
        <w:rPr>
          <w:rFonts w:ascii="GHEA Grapalat" w:hAnsi="GHEA Grapalat"/>
          <w:bCs/>
          <w:color w:val="000000" w:themeColor="text1"/>
        </w:rPr>
        <w:t>нарушения – 10 календарных дней.</w:t>
      </w:r>
    </w:p>
    <w:p w14:paraId="1093A3CE" w14:textId="77777777" w:rsidR="004F22C2" w:rsidRPr="00CF5DC7" w:rsidRDefault="004F22C2" w:rsidP="004F22C2">
      <w:pPr>
        <w:pStyle w:val="aff"/>
        <w:numPr>
          <w:ilvl w:val="0"/>
          <w:numId w:val="36"/>
        </w:numPr>
        <w:spacing w:line="360" w:lineRule="auto"/>
        <w:contextualSpacing/>
        <w:jc w:val="both"/>
        <w:rPr>
          <w:rFonts w:ascii="GHEA Grapalat" w:hAnsi="GHEA Grapalat"/>
          <w:bCs/>
          <w:color w:val="000000" w:themeColor="text1"/>
          <w:lang w:val="pt-BR"/>
        </w:rPr>
      </w:pPr>
      <w:r w:rsidRPr="001B1D74">
        <w:rPr>
          <w:rFonts w:ascii="GHEA Grapalat" w:hAnsi="GHEA Grapalat"/>
          <w:bCs/>
          <w:color w:val="000000" w:themeColor="text1"/>
        </w:rPr>
        <w:t xml:space="preserve">Исполнитель </w:t>
      </w:r>
      <w:proofErr w:type="spellStart"/>
      <w:r w:rsidRPr="001B1D74">
        <w:rPr>
          <w:rFonts w:ascii="GHEA Grapalat" w:hAnsi="GHEA Grapalat"/>
          <w:bCs/>
          <w:color w:val="000000" w:themeColor="text1"/>
        </w:rPr>
        <w:t>об</w:t>
      </w:r>
      <w:r w:rsidRPr="00887FBB">
        <w:rPr>
          <w:rFonts w:ascii="GHEA Grapalat" w:hAnsi="GHEA Grapalat"/>
          <w:bCs/>
          <w:color w:val="000000" w:themeColor="text1"/>
        </w:rPr>
        <w:t>ъ</w:t>
      </w:r>
      <w:r w:rsidRPr="001B1D74">
        <w:rPr>
          <w:rFonts w:ascii="GHEA Grapalat" w:hAnsi="GHEA Grapalat"/>
          <w:bCs/>
          <w:color w:val="000000" w:themeColor="text1"/>
        </w:rPr>
        <w:t>язан</w:t>
      </w:r>
      <w:proofErr w:type="spellEnd"/>
      <w:r w:rsidRPr="001B1D74">
        <w:rPr>
          <w:rFonts w:ascii="GHEA Grapalat" w:hAnsi="GHEA Grapalat"/>
          <w:bCs/>
          <w:color w:val="000000" w:themeColor="text1"/>
        </w:rPr>
        <w:t xml:space="preserve"> соблюдать все требования </w:t>
      </w:r>
      <w:proofErr w:type="spellStart"/>
      <w:r w:rsidRPr="001B1D74">
        <w:rPr>
          <w:rFonts w:ascii="GHEA Grapalat" w:hAnsi="GHEA Grapalat"/>
          <w:bCs/>
          <w:color w:val="000000" w:themeColor="text1"/>
        </w:rPr>
        <w:t>внутриоб</w:t>
      </w:r>
      <w:r w:rsidRPr="00887FBB">
        <w:rPr>
          <w:rFonts w:ascii="GHEA Grapalat" w:hAnsi="GHEA Grapalat"/>
          <w:bCs/>
          <w:color w:val="000000" w:themeColor="text1"/>
        </w:rPr>
        <w:t>ъ</w:t>
      </w:r>
      <w:r w:rsidRPr="001B1D74">
        <w:rPr>
          <w:rFonts w:ascii="GHEA Grapalat" w:hAnsi="GHEA Grapalat"/>
          <w:bCs/>
          <w:color w:val="000000" w:themeColor="text1"/>
        </w:rPr>
        <w:t>ектного</w:t>
      </w:r>
      <w:proofErr w:type="spellEnd"/>
      <w:r w:rsidRPr="001B1D74">
        <w:rPr>
          <w:rFonts w:ascii="GHEA Grapalat" w:hAnsi="GHEA Grapalat"/>
          <w:bCs/>
          <w:color w:val="000000" w:themeColor="text1"/>
        </w:rPr>
        <w:t xml:space="preserve"> и пропускного режима, действующи</w:t>
      </w:r>
      <w:r w:rsidRPr="00887FBB">
        <w:rPr>
          <w:rFonts w:ascii="GHEA Grapalat" w:hAnsi="GHEA Grapalat"/>
          <w:bCs/>
          <w:color w:val="000000" w:themeColor="text1"/>
        </w:rPr>
        <w:t>х</w:t>
      </w:r>
      <w:r>
        <w:rPr>
          <w:rFonts w:ascii="GHEA Grapalat" w:hAnsi="GHEA Grapalat"/>
          <w:bCs/>
          <w:color w:val="000000" w:themeColor="text1"/>
        </w:rPr>
        <w:t xml:space="preserve"> на ААЭС.</w:t>
      </w:r>
    </w:p>
    <w:p w14:paraId="0AFFDD52" w14:textId="77777777" w:rsidR="004F22C2" w:rsidRPr="00E866B5" w:rsidRDefault="004F22C2" w:rsidP="004F22C2">
      <w:pPr>
        <w:pStyle w:val="aff"/>
        <w:numPr>
          <w:ilvl w:val="0"/>
          <w:numId w:val="36"/>
        </w:numPr>
        <w:spacing w:line="360" w:lineRule="auto"/>
        <w:contextualSpacing/>
        <w:jc w:val="both"/>
        <w:rPr>
          <w:rFonts w:ascii="GHEA Grapalat" w:hAnsi="GHEA Grapalat"/>
          <w:bCs/>
          <w:color w:val="000000" w:themeColor="text1"/>
          <w:lang w:val="pt-BR"/>
        </w:rPr>
      </w:pPr>
      <w:r w:rsidRPr="001B1D74">
        <w:rPr>
          <w:rFonts w:ascii="GHEA Grapalat" w:hAnsi="GHEA Grapalat"/>
          <w:bCs/>
          <w:color w:val="000000" w:themeColor="text1"/>
        </w:rPr>
        <w:t>Поставщик должен уведомить менеджера по контракту о поставке</w:t>
      </w:r>
      <w:r w:rsidRPr="00887FBB">
        <w:rPr>
          <w:rFonts w:ascii="GHEA Grapalat" w:hAnsi="GHEA Grapalat"/>
          <w:bCs/>
          <w:color w:val="000000" w:themeColor="text1"/>
        </w:rPr>
        <w:t>,</w:t>
      </w:r>
      <w:r w:rsidRPr="001B1D74">
        <w:rPr>
          <w:rFonts w:ascii="GHEA Grapalat" w:hAnsi="GHEA Grapalat"/>
          <w:bCs/>
          <w:color w:val="000000" w:themeColor="text1"/>
        </w:rPr>
        <w:t xml:space="preserve"> как минимум за один рабочий день до поставки товара, поставка может быть осуществлена в течение рабочего дня с 9:00 до 15:</w:t>
      </w:r>
      <w:r>
        <w:rPr>
          <w:rFonts w:ascii="GHEA Grapalat" w:hAnsi="GHEA Grapalat"/>
          <w:bCs/>
          <w:color w:val="000000" w:themeColor="text1"/>
        </w:rPr>
        <w:t>30 часов.</w:t>
      </w:r>
    </w:p>
    <w:p w14:paraId="572EB868" w14:textId="14DA5135" w:rsidR="00F954E8" w:rsidRPr="00B138F3" w:rsidRDefault="004F22C2" w:rsidP="004F22C2">
      <w:pPr>
        <w:widowControl w:val="0"/>
        <w:jc w:val="both"/>
        <w:rPr>
          <w:rFonts w:ascii="GHEA Grapalat" w:hAnsi="GHEA Grapalat"/>
        </w:rPr>
      </w:pPr>
      <w:r w:rsidRPr="00887FBB">
        <w:rPr>
          <w:rFonts w:ascii="GHEA Grapalat" w:hAnsi="GHEA Grapalat"/>
          <w:bCs/>
          <w:color w:val="000000" w:themeColor="text1"/>
          <w:lang w:val="pt-BR"/>
        </w:rPr>
        <w:t xml:space="preserve">Менеджер по контракту </w:t>
      </w:r>
      <w:r w:rsidRPr="00887FBB">
        <w:rPr>
          <w:rFonts w:ascii="GHEA Grapalat" w:hAnsi="GHEA Grapalat"/>
          <w:bCs/>
          <w:color w:val="000000" w:themeColor="text1"/>
        </w:rPr>
        <w:t>К</w:t>
      </w:r>
      <w:r w:rsidRPr="00887FBB">
        <w:rPr>
          <w:rFonts w:ascii="GHEA Grapalat" w:hAnsi="GHEA Grapalat"/>
          <w:bCs/>
          <w:color w:val="000000" w:themeColor="text1"/>
          <w:lang w:val="pt-BR"/>
        </w:rPr>
        <w:t>.</w:t>
      </w:r>
      <w:r w:rsidRPr="00887FBB">
        <w:rPr>
          <w:rFonts w:ascii="GHEA Grapalat" w:hAnsi="GHEA Grapalat"/>
          <w:bCs/>
          <w:color w:val="000000" w:themeColor="text1"/>
        </w:rPr>
        <w:t xml:space="preserve"> Амбарцумян</w:t>
      </w:r>
      <w:r w:rsidRPr="00887FBB">
        <w:rPr>
          <w:rFonts w:ascii="GHEA Grapalat" w:hAnsi="GHEA Grapalat"/>
          <w:bCs/>
          <w:color w:val="000000" w:themeColor="text1"/>
          <w:lang w:val="pt-BR"/>
        </w:rPr>
        <w:t xml:space="preserve">.Тел. 010-28-00-35, email </w:t>
      </w:r>
      <w:hyperlink r:id="rId19" w:history="1">
        <w:r w:rsidRPr="00887FBB">
          <w:rPr>
            <w:rStyle w:val="a9"/>
            <w:rFonts w:ascii="GHEA Grapalat" w:hAnsi="GHEA Grapalat" w:cstheme="minorHAnsi"/>
            <w:lang w:val="pt-BR"/>
          </w:rPr>
          <w:t>karine.hambardzumyan@anpp.am</w:t>
        </w:r>
      </w:hyperlink>
    </w:p>
    <w:tbl>
      <w:tblPr>
        <w:tblW w:w="9639" w:type="dxa"/>
        <w:jc w:val="center"/>
        <w:tblLayout w:type="fixed"/>
        <w:tblLook w:val="0000" w:firstRow="0" w:lastRow="0" w:firstColumn="0" w:lastColumn="0" w:noHBand="0" w:noVBand="0"/>
      </w:tblPr>
      <w:tblGrid>
        <w:gridCol w:w="4536"/>
        <w:gridCol w:w="760"/>
        <w:gridCol w:w="4343"/>
      </w:tblGrid>
      <w:tr w:rsidR="00B138F3" w:rsidRPr="00B138F3" w14:paraId="060A9DB3" w14:textId="77777777" w:rsidTr="00E22E51">
        <w:trPr>
          <w:jc w:val="center"/>
        </w:trPr>
        <w:tc>
          <w:tcPr>
            <w:tcW w:w="4536" w:type="dxa"/>
          </w:tcPr>
          <w:p w14:paraId="36655E1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9D7C9A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65F42E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F96D68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8B12335" w14:textId="77777777" w:rsidR="00071D1C" w:rsidRPr="00B138F3" w:rsidRDefault="00071D1C" w:rsidP="00B46D58">
            <w:pPr>
              <w:widowControl w:val="0"/>
              <w:jc w:val="center"/>
              <w:rPr>
                <w:rFonts w:ascii="GHEA Grapalat" w:hAnsi="GHEA Grapalat"/>
              </w:rPr>
            </w:pPr>
          </w:p>
        </w:tc>
        <w:tc>
          <w:tcPr>
            <w:tcW w:w="4343" w:type="dxa"/>
          </w:tcPr>
          <w:p w14:paraId="7EA06F2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BD4651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E37C37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C5222B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60509FFC" w14:textId="21481FCD" w:rsidR="00AD74F2" w:rsidRDefault="00AD74F2" w:rsidP="004C2CDB">
      <w:pPr>
        <w:widowControl w:val="0"/>
        <w:spacing w:after="160"/>
        <w:jc w:val="right"/>
        <w:rPr>
          <w:rFonts w:ascii="GHEA Grapalat" w:hAnsi="GHEA Grapalat"/>
          <w:i/>
        </w:rPr>
      </w:pPr>
    </w:p>
    <w:p w14:paraId="66F8B6F7" w14:textId="6E90041C" w:rsidR="004F22C2" w:rsidRDefault="004F22C2" w:rsidP="004C2CDB">
      <w:pPr>
        <w:widowControl w:val="0"/>
        <w:spacing w:after="160"/>
        <w:jc w:val="right"/>
        <w:rPr>
          <w:rFonts w:ascii="GHEA Grapalat" w:hAnsi="GHEA Grapalat"/>
          <w:i/>
        </w:rPr>
      </w:pPr>
    </w:p>
    <w:p w14:paraId="25FA92F8" w14:textId="18E5040C" w:rsidR="004F22C2" w:rsidRDefault="004F22C2" w:rsidP="004C2CDB">
      <w:pPr>
        <w:widowControl w:val="0"/>
        <w:spacing w:after="160"/>
        <w:jc w:val="right"/>
        <w:rPr>
          <w:rFonts w:ascii="GHEA Grapalat" w:hAnsi="GHEA Grapalat"/>
          <w:i/>
        </w:rPr>
      </w:pPr>
    </w:p>
    <w:p w14:paraId="24D8EC92" w14:textId="30F856F6" w:rsidR="004F22C2" w:rsidRDefault="004F22C2" w:rsidP="004C2CDB">
      <w:pPr>
        <w:widowControl w:val="0"/>
        <w:spacing w:after="160"/>
        <w:jc w:val="right"/>
        <w:rPr>
          <w:rFonts w:ascii="GHEA Grapalat" w:hAnsi="GHEA Grapalat"/>
          <w:i/>
        </w:rPr>
      </w:pPr>
    </w:p>
    <w:p w14:paraId="422CDE81" w14:textId="4E60CB1C" w:rsidR="004F22C2" w:rsidRDefault="004F22C2" w:rsidP="004C2CDB">
      <w:pPr>
        <w:widowControl w:val="0"/>
        <w:spacing w:after="160"/>
        <w:jc w:val="right"/>
        <w:rPr>
          <w:rFonts w:ascii="GHEA Grapalat" w:hAnsi="GHEA Grapalat"/>
          <w:i/>
        </w:rPr>
      </w:pPr>
    </w:p>
    <w:p w14:paraId="49C9761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50C4BDBA" w14:textId="2BBADC36" w:rsidR="00071D1C" w:rsidRPr="004075E2" w:rsidRDefault="00071D1C" w:rsidP="004075E2">
      <w:pPr>
        <w:widowControl w:val="0"/>
        <w:ind w:firstLine="142"/>
        <w:jc w:val="right"/>
        <w:rPr>
          <w:rFonts w:ascii="GHEA Grapalat" w:hAnsi="GHEA Grapalat"/>
          <w:b/>
          <w:u w:val="single"/>
          <w:lang w:val="hy-AM"/>
        </w:rPr>
      </w:pPr>
      <w:r w:rsidRPr="00B138F3">
        <w:rPr>
          <w:rFonts w:ascii="GHEA Grapalat" w:hAnsi="GHEA Grapalat"/>
          <w:i/>
        </w:rPr>
        <w:t xml:space="preserve">к Договору под кодом </w:t>
      </w:r>
      <w:r w:rsidR="004075E2">
        <w:rPr>
          <w:rFonts w:ascii="GHEA Grapalat" w:hAnsi="GHEA Grapalat"/>
          <w:b/>
        </w:rPr>
        <w:t>№ HAEK-GHAPDzB-</w:t>
      </w:r>
      <w:r w:rsidR="004075E2" w:rsidRPr="003D5E26">
        <w:rPr>
          <w:rFonts w:ascii="GHEA Grapalat" w:hAnsi="GHEA Grapalat"/>
          <w:b/>
        </w:rPr>
        <w:t>6</w:t>
      </w:r>
      <w:r w:rsidR="004075E2">
        <w:rPr>
          <w:rFonts w:ascii="GHEA Grapalat" w:hAnsi="GHEA Grapalat"/>
          <w:b/>
        </w:rPr>
        <w:t>/2</w:t>
      </w:r>
      <w:r w:rsidR="004075E2" w:rsidRPr="003D5E26">
        <w:rPr>
          <w:rFonts w:ascii="GHEA Grapalat" w:hAnsi="GHEA Grapalat"/>
          <w:b/>
        </w:rPr>
        <w:t>6</w:t>
      </w:r>
      <w:r w:rsidR="004075E2">
        <w:rPr>
          <w:rFonts w:ascii="GHEA Grapalat" w:hAnsi="GHEA Grapalat"/>
          <w:b/>
          <w:lang w:val="hy-AM"/>
        </w:rPr>
        <w:t>-01/...</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6AF733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2"/>
        <w:t>*</w:t>
      </w:r>
    </w:p>
    <w:p w14:paraId="33E30AD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808"/>
        <w:gridCol w:w="2392"/>
        <w:gridCol w:w="712"/>
        <w:gridCol w:w="974"/>
        <w:gridCol w:w="687"/>
        <w:gridCol w:w="203"/>
        <w:gridCol w:w="631"/>
        <w:gridCol w:w="126"/>
        <w:gridCol w:w="407"/>
        <w:gridCol w:w="604"/>
        <w:gridCol w:w="694"/>
        <w:gridCol w:w="818"/>
        <w:gridCol w:w="866"/>
        <w:gridCol w:w="847"/>
        <w:gridCol w:w="142"/>
        <w:gridCol w:w="813"/>
        <w:gridCol w:w="849"/>
        <w:gridCol w:w="785"/>
      </w:tblGrid>
      <w:tr w:rsidR="00B138F3" w:rsidRPr="00B138F3" w14:paraId="07CD5D13" w14:textId="77777777" w:rsidTr="00802532">
        <w:trPr>
          <w:trHeight w:val="305"/>
          <w:jc w:val="center"/>
        </w:trPr>
        <w:tc>
          <w:tcPr>
            <w:tcW w:w="15905" w:type="dxa"/>
            <w:gridSpan w:val="19"/>
          </w:tcPr>
          <w:p w14:paraId="2823FDD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4F22C2" w:rsidRPr="00B138F3" w14:paraId="58B7271A" w14:textId="77777777" w:rsidTr="00CD4195">
        <w:trPr>
          <w:trHeight w:val="747"/>
          <w:jc w:val="center"/>
        </w:trPr>
        <w:tc>
          <w:tcPr>
            <w:tcW w:w="1547" w:type="dxa"/>
            <w:vMerge w:val="restart"/>
            <w:vAlign w:val="center"/>
          </w:tcPr>
          <w:p w14:paraId="6C785813" w14:textId="77777777" w:rsidR="004F22C2" w:rsidRPr="00B138F3" w:rsidRDefault="004F22C2"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08" w:type="dxa"/>
            <w:vMerge w:val="restart"/>
            <w:vAlign w:val="center"/>
          </w:tcPr>
          <w:p w14:paraId="5FD7B741" w14:textId="77777777" w:rsidR="004F22C2" w:rsidRPr="00B138F3" w:rsidRDefault="004F22C2"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92" w:type="dxa"/>
            <w:vMerge w:val="restart"/>
            <w:vAlign w:val="center"/>
          </w:tcPr>
          <w:p w14:paraId="719E173F" w14:textId="77777777" w:rsidR="004F22C2" w:rsidRPr="00B138F3" w:rsidRDefault="004F22C2"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58" w:type="dxa"/>
            <w:gridSpan w:val="16"/>
            <w:vAlign w:val="center"/>
          </w:tcPr>
          <w:p w14:paraId="58EEB589" w14:textId="77777777" w:rsidR="004F22C2" w:rsidRPr="00B138F3" w:rsidRDefault="004F22C2"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af6"/>
                <w:rFonts w:ascii="GHEA Grapalat" w:hAnsi="GHEA Grapalat"/>
                <w:sz w:val="16"/>
                <w:szCs w:val="16"/>
              </w:rPr>
              <w:footnoteReference w:customMarkFollows="1" w:id="23"/>
              <w:t>**</w:t>
            </w:r>
          </w:p>
        </w:tc>
      </w:tr>
      <w:tr w:rsidR="00FE7694" w:rsidRPr="00B138F3" w14:paraId="29CF8102" w14:textId="77777777" w:rsidTr="00CD4195">
        <w:trPr>
          <w:trHeight w:val="594"/>
          <w:jc w:val="center"/>
        </w:trPr>
        <w:tc>
          <w:tcPr>
            <w:tcW w:w="1547" w:type="dxa"/>
            <w:vMerge/>
          </w:tcPr>
          <w:p w14:paraId="05640497" w14:textId="77777777" w:rsidR="004F22C2" w:rsidRPr="00B138F3" w:rsidRDefault="004F22C2" w:rsidP="00B46D58">
            <w:pPr>
              <w:widowControl w:val="0"/>
              <w:jc w:val="center"/>
              <w:rPr>
                <w:rFonts w:ascii="GHEA Grapalat" w:hAnsi="GHEA Grapalat"/>
                <w:sz w:val="16"/>
                <w:szCs w:val="16"/>
              </w:rPr>
            </w:pPr>
          </w:p>
        </w:tc>
        <w:tc>
          <w:tcPr>
            <w:tcW w:w="1808" w:type="dxa"/>
            <w:vMerge/>
          </w:tcPr>
          <w:p w14:paraId="6910B6CC" w14:textId="77777777" w:rsidR="004F22C2" w:rsidRPr="00B138F3" w:rsidRDefault="004F22C2" w:rsidP="00B46D58">
            <w:pPr>
              <w:widowControl w:val="0"/>
              <w:jc w:val="center"/>
              <w:rPr>
                <w:rFonts w:ascii="GHEA Grapalat" w:hAnsi="GHEA Grapalat"/>
                <w:sz w:val="16"/>
                <w:szCs w:val="16"/>
              </w:rPr>
            </w:pPr>
          </w:p>
        </w:tc>
        <w:tc>
          <w:tcPr>
            <w:tcW w:w="2392" w:type="dxa"/>
            <w:vMerge/>
          </w:tcPr>
          <w:p w14:paraId="414194D0" w14:textId="77777777" w:rsidR="004F22C2" w:rsidRPr="00B138F3" w:rsidRDefault="004F22C2" w:rsidP="00B46D58">
            <w:pPr>
              <w:widowControl w:val="0"/>
              <w:jc w:val="center"/>
              <w:rPr>
                <w:rFonts w:ascii="GHEA Grapalat" w:hAnsi="GHEA Grapalat"/>
                <w:sz w:val="16"/>
                <w:szCs w:val="16"/>
              </w:rPr>
            </w:pPr>
          </w:p>
        </w:tc>
        <w:tc>
          <w:tcPr>
            <w:tcW w:w="712" w:type="dxa"/>
            <w:vAlign w:val="center"/>
          </w:tcPr>
          <w:p w14:paraId="0BF6CE33" w14:textId="77777777" w:rsidR="004F22C2" w:rsidRPr="00B138F3" w:rsidRDefault="004F22C2"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4" w:type="dxa"/>
            <w:vAlign w:val="center"/>
          </w:tcPr>
          <w:p w14:paraId="16513DD1" w14:textId="77777777" w:rsidR="004F22C2" w:rsidRPr="00B138F3" w:rsidRDefault="004F22C2"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7" w:type="dxa"/>
            <w:vAlign w:val="center"/>
          </w:tcPr>
          <w:p w14:paraId="45BD32BF" w14:textId="77777777" w:rsidR="004F22C2" w:rsidRPr="00B138F3" w:rsidRDefault="004F22C2"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4" w:type="dxa"/>
            <w:gridSpan w:val="2"/>
            <w:vAlign w:val="center"/>
          </w:tcPr>
          <w:p w14:paraId="0650AF98" w14:textId="77777777" w:rsidR="004F22C2" w:rsidRPr="00B138F3" w:rsidRDefault="004F22C2"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3" w:type="dxa"/>
            <w:gridSpan w:val="2"/>
            <w:vAlign w:val="center"/>
          </w:tcPr>
          <w:p w14:paraId="606D0467" w14:textId="77777777" w:rsidR="004F22C2" w:rsidRPr="00B138F3" w:rsidRDefault="004F22C2"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514EC75F" w14:textId="77777777" w:rsidR="004F22C2" w:rsidRPr="00B138F3" w:rsidRDefault="004F22C2"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4" w:type="dxa"/>
            <w:vAlign w:val="center"/>
          </w:tcPr>
          <w:p w14:paraId="56436D30" w14:textId="77777777" w:rsidR="004F22C2" w:rsidRPr="00B138F3" w:rsidRDefault="004F22C2"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8" w:type="dxa"/>
            <w:vAlign w:val="center"/>
          </w:tcPr>
          <w:p w14:paraId="73C0B6EE" w14:textId="77777777" w:rsidR="004F22C2" w:rsidRPr="00B138F3" w:rsidRDefault="004F22C2"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4336C943" w14:textId="77777777" w:rsidR="004F22C2" w:rsidRPr="00B138F3" w:rsidRDefault="004F22C2"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7" w:type="dxa"/>
            <w:vAlign w:val="center"/>
          </w:tcPr>
          <w:p w14:paraId="27D3F279" w14:textId="77777777" w:rsidR="004F22C2" w:rsidRPr="00B138F3" w:rsidRDefault="004F22C2"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5" w:type="dxa"/>
            <w:gridSpan w:val="2"/>
            <w:vAlign w:val="center"/>
          </w:tcPr>
          <w:p w14:paraId="0909CB5A" w14:textId="77777777" w:rsidR="004F22C2" w:rsidRPr="00B138F3" w:rsidRDefault="004F22C2"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9" w:type="dxa"/>
            <w:vAlign w:val="center"/>
          </w:tcPr>
          <w:p w14:paraId="57CAE26F" w14:textId="77777777" w:rsidR="004F22C2" w:rsidRPr="00B138F3" w:rsidRDefault="004F22C2"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5" w:type="dxa"/>
            <w:vAlign w:val="center"/>
          </w:tcPr>
          <w:p w14:paraId="1D5D92A5" w14:textId="77777777" w:rsidR="004F22C2" w:rsidRPr="00B138F3" w:rsidRDefault="004F22C2"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F22C2" w:rsidRPr="00B138F3" w14:paraId="798DC3AF" w14:textId="77777777" w:rsidTr="00CD4195">
        <w:trPr>
          <w:trHeight w:val="279"/>
          <w:jc w:val="center"/>
        </w:trPr>
        <w:tc>
          <w:tcPr>
            <w:tcW w:w="1547" w:type="dxa"/>
          </w:tcPr>
          <w:p w14:paraId="189504FE" w14:textId="77777777" w:rsidR="004F22C2" w:rsidRPr="004F22C2" w:rsidRDefault="004F22C2" w:rsidP="004F22C2">
            <w:pPr>
              <w:pStyle w:val="aff"/>
              <w:widowControl w:val="0"/>
              <w:numPr>
                <w:ilvl w:val="0"/>
                <w:numId w:val="35"/>
              </w:numPr>
              <w:jc w:val="center"/>
              <w:rPr>
                <w:rFonts w:ascii="GHEA Grapalat" w:hAnsi="GHEA Grapalat"/>
                <w:sz w:val="16"/>
                <w:szCs w:val="16"/>
              </w:rPr>
            </w:pPr>
          </w:p>
        </w:tc>
        <w:tc>
          <w:tcPr>
            <w:tcW w:w="1808" w:type="dxa"/>
          </w:tcPr>
          <w:p w14:paraId="27ED40E4" w14:textId="683BC67F" w:rsidR="004F22C2" w:rsidRPr="00B138F3" w:rsidRDefault="004F22C2" w:rsidP="004F22C2">
            <w:pPr>
              <w:widowControl w:val="0"/>
              <w:jc w:val="center"/>
              <w:rPr>
                <w:rFonts w:ascii="GHEA Grapalat" w:hAnsi="GHEA Grapalat"/>
                <w:sz w:val="16"/>
                <w:szCs w:val="16"/>
              </w:rPr>
            </w:pPr>
            <w:r w:rsidRPr="000C6AA8">
              <w:rPr>
                <w:rFonts w:ascii="GHEA Grapalat" w:hAnsi="GHEA Grapalat" w:cs="Arial CYR"/>
                <w:color w:val="000000"/>
                <w:lang w:val="hy-AM"/>
              </w:rPr>
              <w:t>32442400</w:t>
            </w:r>
          </w:p>
        </w:tc>
        <w:tc>
          <w:tcPr>
            <w:tcW w:w="2392" w:type="dxa"/>
          </w:tcPr>
          <w:p w14:paraId="53DF42A5" w14:textId="583ADEA9" w:rsidR="004F22C2" w:rsidRPr="00B138F3" w:rsidRDefault="004F22C2" w:rsidP="004F22C2">
            <w:pPr>
              <w:widowControl w:val="0"/>
              <w:jc w:val="center"/>
              <w:rPr>
                <w:rFonts w:ascii="GHEA Grapalat" w:hAnsi="GHEA Grapalat"/>
                <w:sz w:val="16"/>
                <w:szCs w:val="16"/>
              </w:rPr>
            </w:pPr>
            <w:r w:rsidRPr="00856C6E">
              <w:rPr>
                <w:rFonts w:ascii="GHEA Grapalat" w:eastAsiaTheme="minorEastAsia" w:hAnsi="GHEA Grapalat" w:cstheme="minorBidi"/>
                <w:lang w:val="hy-AM" w:eastAsia="hy-AM"/>
              </w:rPr>
              <w:t>Терминал</w:t>
            </w:r>
          </w:p>
        </w:tc>
        <w:tc>
          <w:tcPr>
            <w:tcW w:w="10158" w:type="dxa"/>
            <w:gridSpan w:val="16"/>
            <w:vMerge w:val="restart"/>
            <w:vAlign w:val="center"/>
          </w:tcPr>
          <w:p w14:paraId="79597FEE" w14:textId="086AB98F" w:rsidR="004F22C2" w:rsidRPr="00B138F3" w:rsidRDefault="004075E2" w:rsidP="004F22C2">
            <w:pPr>
              <w:widowControl w:val="0"/>
              <w:jc w:val="center"/>
              <w:rPr>
                <w:rFonts w:ascii="GHEA Grapalat" w:hAnsi="GHEA Grapalat"/>
                <w:b/>
                <w:sz w:val="16"/>
                <w:szCs w:val="16"/>
              </w:rPr>
            </w:pPr>
            <w:r w:rsidRPr="004075E2">
              <w:rPr>
                <w:rFonts w:ascii="GHEA Grapalat" w:hAnsi="GHEA Grapalat"/>
                <w:i/>
              </w:rPr>
              <w:t>Н</w:t>
            </w:r>
            <w:r w:rsidRPr="008842CE">
              <w:rPr>
                <w:rFonts w:ascii="GHEA Grapalat" w:hAnsi="GHEA Grapalat"/>
                <w:i/>
              </w:rPr>
              <w:t xml:space="preserve">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tc>
      </w:tr>
      <w:tr w:rsidR="004F22C2" w:rsidRPr="00B138F3" w14:paraId="69C9A12E" w14:textId="77777777" w:rsidTr="00CD4195">
        <w:trPr>
          <w:trHeight w:val="227"/>
          <w:jc w:val="center"/>
        </w:trPr>
        <w:tc>
          <w:tcPr>
            <w:tcW w:w="1547" w:type="dxa"/>
          </w:tcPr>
          <w:p w14:paraId="6BEC5094" w14:textId="77777777" w:rsidR="004F22C2" w:rsidRPr="004F22C2" w:rsidRDefault="004F22C2" w:rsidP="004F22C2">
            <w:pPr>
              <w:pStyle w:val="aff"/>
              <w:widowControl w:val="0"/>
              <w:numPr>
                <w:ilvl w:val="0"/>
                <w:numId w:val="35"/>
              </w:numPr>
              <w:jc w:val="center"/>
              <w:rPr>
                <w:rFonts w:ascii="GHEA Grapalat" w:hAnsi="GHEA Grapalat"/>
                <w:sz w:val="16"/>
                <w:szCs w:val="16"/>
              </w:rPr>
            </w:pPr>
          </w:p>
        </w:tc>
        <w:tc>
          <w:tcPr>
            <w:tcW w:w="1808" w:type="dxa"/>
          </w:tcPr>
          <w:p w14:paraId="63DC20F8" w14:textId="657CE224" w:rsidR="004F22C2" w:rsidRPr="00B138F3" w:rsidRDefault="004F22C2" w:rsidP="004F22C2">
            <w:pPr>
              <w:widowControl w:val="0"/>
              <w:jc w:val="center"/>
              <w:rPr>
                <w:rFonts w:ascii="GHEA Grapalat" w:hAnsi="GHEA Grapalat"/>
                <w:sz w:val="16"/>
                <w:szCs w:val="16"/>
              </w:rPr>
            </w:pPr>
            <w:r w:rsidRPr="000C6AA8">
              <w:rPr>
                <w:rFonts w:ascii="GHEA Grapalat" w:hAnsi="GHEA Grapalat" w:cs="Arial CYR"/>
                <w:color w:val="000000"/>
                <w:lang w:val="hy-AM"/>
              </w:rPr>
              <w:t>32442400</w:t>
            </w:r>
          </w:p>
        </w:tc>
        <w:tc>
          <w:tcPr>
            <w:tcW w:w="2392" w:type="dxa"/>
          </w:tcPr>
          <w:p w14:paraId="0EE9B6D1" w14:textId="02FC7CBD" w:rsidR="004F22C2" w:rsidRPr="00B138F3" w:rsidRDefault="004F22C2" w:rsidP="004F22C2">
            <w:pPr>
              <w:widowControl w:val="0"/>
              <w:jc w:val="center"/>
              <w:rPr>
                <w:rFonts w:ascii="GHEA Grapalat" w:hAnsi="GHEA Grapalat"/>
                <w:sz w:val="16"/>
                <w:szCs w:val="16"/>
              </w:rPr>
            </w:pPr>
            <w:r w:rsidRPr="00856C6E">
              <w:rPr>
                <w:rFonts w:ascii="GHEA Grapalat" w:eastAsiaTheme="minorEastAsia" w:hAnsi="GHEA Grapalat" w:cstheme="minorBidi"/>
                <w:lang w:val="hy-AM" w:eastAsia="hy-AM"/>
              </w:rPr>
              <w:t>Терминал</w:t>
            </w:r>
          </w:p>
        </w:tc>
        <w:tc>
          <w:tcPr>
            <w:tcW w:w="10158" w:type="dxa"/>
            <w:gridSpan w:val="16"/>
            <w:vMerge/>
            <w:vAlign w:val="center"/>
          </w:tcPr>
          <w:p w14:paraId="7E1AEB81" w14:textId="77777777" w:rsidR="004F22C2" w:rsidRPr="00B138F3" w:rsidRDefault="004F22C2" w:rsidP="004F22C2">
            <w:pPr>
              <w:widowControl w:val="0"/>
              <w:jc w:val="center"/>
              <w:rPr>
                <w:rFonts w:ascii="GHEA Grapalat" w:hAnsi="GHEA Grapalat"/>
                <w:sz w:val="16"/>
                <w:szCs w:val="16"/>
              </w:rPr>
            </w:pPr>
          </w:p>
        </w:tc>
      </w:tr>
      <w:tr w:rsidR="004F22C2" w:rsidRPr="00B138F3" w14:paraId="1B08DDB5" w14:textId="77777777" w:rsidTr="00CD4195">
        <w:trPr>
          <w:trHeight w:val="190"/>
          <w:jc w:val="center"/>
        </w:trPr>
        <w:tc>
          <w:tcPr>
            <w:tcW w:w="1547" w:type="dxa"/>
          </w:tcPr>
          <w:p w14:paraId="30550185" w14:textId="77777777" w:rsidR="004F22C2" w:rsidRPr="004F22C2" w:rsidRDefault="004F22C2" w:rsidP="004F22C2">
            <w:pPr>
              <w:pStyle w:val="aff"/>
              <w:widowControl w:val="0"/>
              <w:numPr>
                <w:ilvl w:val="0"/>
                <w:numId w:val="35"/>
              </w:numPr>
              <w:jc w:val="center"/>
              <w:rPr>
                <w:rFonts w:ascii="GHEA Grapalat" w:hAnsi="GHEA Grapalat"/>
                <w:sz w:val="16"/>
                <w:szCs w:val="16"/>
              </w:rPr>
            </w:pPr>
          </w:p>
        </w:tc>
        <w:tc>
          <w:tcPr>
            <w:tcW w:w="1808" w:type="dxa"/>
          </w:tcPr>
          <w:p w14:paraId="482817E5" w14:textId="2B4A033A" w:rsidR="004F22C2" w:rsidRPr="00B138F3" w:rsidRDefault="004F22C2" w:rsidP="004F22C2">
            <w:pPr>
              <w:widowControl w:val="0"/>
              <w:jc w:val="center"/>
              <w:rPr>
                <w:rFonts w:ascii="GHEA Grapalat" w:hAnsi="GHEA Grapalat"/>
                <w:sz w:val="16"/>
                <w:szCs w:val="16"/>
              </w:rPr>
            </w:pPr>
            <w:r w:rsidRPr="000C6AA8">
              <w:rPr>
                <w:rFonts w:ascii="GHEA Grapalat" w:hAnsi="GHEA Grapalat" w:cs="Arial CYR"/>
                <w:color w:val="000000"/>
                <w:lang w:val="hy-AM"/>
              </w:rPr>
              <w:t>32442400</w:t>
            </w:r>
          </w:p>
        </w:tc>
        <w:tc>
          <w:tcPr>
            <w:tcW w:w="2392" w:type="dxa"/>
          </w:tcPr>
          <w:p w14:paraId="45297818" w14:textId="516A9420" w:rsidR="004F22C2" w:rsidRPr="00B138F3" w:rsidRDefault="004F22C2" w:rsidP="004F22C2">
            <w:pPr>
              <w:widowControl w:val="0"/>
              <w:jc w:val="center"/>
              <w:rPr>
                <w:rFonts w:ascii="GHEA Grapalat" w:hAnsi="GHEA Grapalat"/>
                <w:sz w:val="16"/>
                <w:szCs w:val="16"/>
              </w:rPr>
            </w:pPr>
            <w:r w:rsidRPr="00856C6E">
              <w:rPr>
                <w:rFonts w:ascii="GHEA Grapalat" w:eastAsiaTheme="minorEastAsia" w:hAnsi="GHEA Grapalat" w:cstheme="minorBidi"/>
                <w:lang w:val="hy-AM" w:eastAsia="hy-AM"/>
              </w:rPr>
              <w:t>Терминал</w:t>
            </w:r>
          </w:p>
        </w:tc>
        <w:tc>
          <w:tcPr>
            <w:tcW w:w="10158" w:type="dxa"/>
            <w:gridSpan w:val="16"/>
            <w:vMerge/>
            <w:vAlign w:val="center"/>
          </w:tcPr>
          <w:p w14:paraId="26C2D241" w14:textId="77777777" w:rsidR="004F22C2" w:rsidRPr="00B138F3" w:rsidRDefault="004F22C2" w:rsidP="004F22C2">
            <w:pPr>
              <w:widowControl w:val="0"/>
              <w:jc w:val="center"/>
              <w:rPr>
                <w:rFonts w:ascii="GHEA Grapalat" w:hAnsi="GHEA Grapalat"/>
                <w:sz w:val="16"/>
                <w:szCs w:val="16"/>
              </w:rPr>
            </w:pPr>
          </w:p>
        </w:tc>
      </w:tr>
      <w:tr w:rsidR="004F22C2" w:rsidRPr="00B138F3" w14:paraId="66185ADA" w14:textId="77777777" w:rsidTr="00CD4195">
        <w:trPr>
          <w:trHeight w:val="137"/>
          <w:jc w:val="center"/>
        </w:trPr>
        <w:tc>
          <w:tcPr>
            <w:tcW w:w="1547" w:type="dxa"/>
          </w:tcPr>
          <w:p w14:paraId="29DF6317" w14:textId="77777777" w:rsidR="004F22C2" w:rsidRPr="004F22C2" w:rsidRDefault="004F22C2" w:rsidP="004F22C2">
            <w:pPr>
              <w:pStyle w:val="aff"/>
              <w:widowControl w:val="0"/>
              <w:numPr>
                <w:ilvl w:val="0"/>
                <w:numId w:val="35"/>
              </w:numPr>
              <w:jc w:val="center"/>
              <w:rPr>
                <w:rFonts w:ascii="GHEA Grapalat" w:hAnsi="GHEA Grapalat"/>
                <w:sz w:val="16"/>
                <w:szCs w:val="16"/>
              </w:rPr>
            </w:pPr>
          </w:p>
        </w:tc>
        <w:tc>
          <w:tcPr>
            <w:tcW w:w="1808" w:type="dxa"/>
          </w:tcPr>
          <w:p w14:paraId="79E93AA6" w14:textId="00C1681F" w:rsidR="004F22C2" w:rsidRPr="00B138F3" w:rsidRDefault="004F22C2" w:rsidP="004F22C2">
            <w:pPr>
              <w:widowControl w:val="0"/>
              <w:jc w:val="center"/>
              <w:rPr>
                <w:rFonts w:ascii="GHEA Grapalat" w:hAnsi="GHEA Grapalat"/>
                <w:sz w:val="16"/>
                <w:szCs w:val="16"/>
              </w:rPr>
            </w:pPr>
            <w:r w:rsidRPr="000C6AA8">
              <w:rPr>
                <w:rFonts w:ascii="GHEA Grapalat" w:hAnsi="GHEA Grapalat" w:cs="Arial CYR"/>
                <w:color w:val="000000"/>
                <w:lang w:val="hy-AM"/>
              </w:rPr>
              <w:t>32442400</w:t>
            </w:r>
          </w:p>
        </w:tc>
        <w:tc>
          <w:tcPr>
            <w:tcW w:w="2392" w:type="dxa"/>
          </w:tcPr>
          <w:p w14:paraId="037BF595" w14:textId="16C40E3C" w:rsidR="004F22C2" w:rsidRPr="00B138F3" w:rsidRDefault="004F22C2" w:rsidP="004F22C2">
            <w:pPr>
              <w:widowControl w:val="0"/>
              <w:jc w:val="center"/>
              <w:rPr>
                <w:rFonts w:ascii="GHEA Grapalat" w:hAnsi="GHEA Grapalat"/>
                <w:sz w:val="16"/>
                <w:szCs w:val="16"/>
              </w:rPr>
            </w:pPr>
            <w:r w:rsidRPr="00856C6E">
              <w:rPr>
                <w:rFonts w:ascii="GHEA Grapalat" w:eastAsiaTheme="minorEastAsia" w:hAnsi="GHEA Grapalat" w:cstheme="minorBidi"/>
                <w:lang w:val="hy-AM" w:eastAsia="hy-AM"/>
              </w:rPr>
              <w:t>Терминал</w:t>
            </w:r>
          </w:p>
        </w:tc>
        <w:tc>
          <w:tcPr>
            <w:tcW w:w="10158" w:type="dxa"/>
            <w:gridSpan w:val="16"/>
            <w:vMerge/>
            <w:vAlign w:val="center"/>
          </w:tcPr>
          <w:p w14:paraId="508A562A" w14:textId="77777777" w:rsidR="004F22C2" w:rsidRPr="00B138F3" w:rsidRDefault="004F22C2" w:rsidP="004F22C2">
            <w:pPr>
              <w:widowControl w:val="0"/>
              <w:jc w:val="center"/>
              <w:rPr>
                <w:rFonts w:ascii="GHEA Grapalat" w:hAnsi="GHEA Grapalat"/>
                <w:sz w:val="16"/>
                <w:szCs w:val="16"/>
              </w:rPr>
            </w:pPr>
          </w:p>
        </w:tc>
      </w:tr>
      <w:tr w:rsidR="004F22C2" w:rsidRPr="00B138F3" w14:paraId="3EFF7932" w14:textId="77777777" w:rsidTr="00CD4195">
        <w:trPr>
          <w:trHeight w:val="227"/>
          <w:jc w:val="center"/>
        </w:trPr>
        <w:tc>
          <w:tcPr>
            <w:tcW w:w="1547" w:type="dxa"/>
          </w:tcPr>
          <w:p w14:paraId="7BFAD9D2" w14:textId="77777777" w:rsidR="004F22C2" w:rsidRPr="004F22C2" w:rsidRDefault="004F22C2" w:rsidP="004F22C2">
            <w:pPr>
              <w:pStyle w:val="aff"/>
              <w:widowControl w:val="0"/>
              <w:numPr>
                <w:ilvl w:val="0"/>
                <w:numId w:val="35"/>
              </w:numPr>
              <w:jc w:val="center"/>
              <w:rPr>
                <w:rFonts w:ascii="GHEA Grapalat" w:hAnsi="GHEA Grapalat"/>
                <w:sz w:val="16"/>
                <w:szCs w:val="16"/>
              </w:rPr>
            </w:pPr>
          </w:p>
        </w:tc>
        <w:tc>
          <w:tcPr>
            <w:tcW w:w="1808" w:type="dxa"/>
          </w:tcPr>
          <w:p w14:paraId="618353DC" w14:textId="7A62C446" w:rsidR="004F22C2" w:rsidRPr="00B138F3" w:rsidRDefault="004F22C2" w:rsidP="004F22C2">
            <w:pPr>
              <w:widowControl w:val="0"/>
              <w:jc w:val="center"/>
              <w:rPr>
                <w:rFonts w:ascii="GHEA Grapalat" w:hAnsi="GHEA Grapalat"/>
                <w:sz w:val="16"/>
                <w:szCs w:val="16"/>
              </w:rPr>
            </w:pPr>
            <w:r>
              <w:rPr>
                <w:rFonts w:ascii="GHEA Grapalat" w:hAnsi="GHEA Grapalat" w:cs="Arial CYR"/>
                <w:color w:val="000000"/>
                <w:lang w:val="hy-AM"/>
              </w:rPr>
              <w:t>42431100</w:t>
            </w:r>
          </w:p>
        </w:tc>
        <w:tc>
          <w:tcPr>
            <w:tcW w:w="2392" w:type="dxa"/>
          </w:tcPr>
          <w:p w14:paraId="06350175" w14:textId="3A10AAC7" w:rsidR="004F22C2" w:rsidRPr="00B138F3" w:rsidRDefault="004F22C2" w:rsidP="004F22C2">
            <w:pPr>
              <w:widowControl w:val="0"/>
              <w:jc w:val="center"/>
              <w:rPr>
                <w:rFonts w:ascii="GHEA Grapalat" w:hAnsi="GHEA Grapalat"/>
                <w:sz w:val="16"/>
                <w:szCs w:val="16"/>
              </w:rPr>
            </w:pPr>
            <w:r w:rsidRPr="00311CCF">
              <w:rPr>
                <w:rFonts w:ascii="GHEA Grapalat" w:hAnsi="GHEA Grapalat"/>
                <w:lang w:val="hy-AM"/>
              </w:rPr>
              <w:t>Плата управления</w:t>
            </w:r>
          </w:p>
        </w:tc>
        <w:tc>
          <w:tcPr>
            <w:tcW w:w="10158" w:type="dxa"/>
            <w:gridSpan w:val="16"/>
            <w:vMerge/>
            <w:vAlign w:val="center"/>
          </w:tcPr>
          <w:p w14:paraId="0F72B7BD" w14:textId="77777777" w:rsidR="004F22C2" w:rsidRPr="00B138F3" w:rsidRDefault="004F22C2" w:rsidP="004F22C2">
            <w:pPr>
              <w:widowControl w:val="0"/>
              <w:jc w:val="center"/>
              <w:rPr>
                <w:rFonts w:ascii="GHEA Grapalat" w:hAnsi="GHEA Grapalat"/>
                <w:sz w:val="16"/>
                <w:szCs w:val="16"/>
              </w:rPr>
            </w:pPr>
          </w:p>
        </w:tc>
      </w:tr>
      <w:tr w:rsidR="00B138F3" w:rsidRPr="00B138F3" w14:paraId="70BB40EE" w14:textId="77777777" w:rsidTr="00CD41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2447" w:type="dxa"/>
          <w:jc w:val="center"/>
        </w:trPr>
        <w:tc>
          <w:tcPr>
            <w:tcW w:w="8323" w:type="dxa"/>
            <w:gridSpan w:val="7"/>
          </w:tcPr>
          <w:p w14:paraId="5F090C5A" w14:textId="77777777" w:rsidR="00071D1C" w:rsidRPr="00B138F3" w:rsidRDefault="00071D1C" w:rsidP="00802532">
            <w:pPr>
              <w:widowControl w:val="0"/>
              <w:spacing w:after="160"/>
              <w:jc w:val="center"/>
              <w:rPr>
                <w:rFonts w:ascii="GHEA Grapalat" w:hAnsi="GHEA Grapalat" w:cs="Sylfaen"/>
                <w:b/>
                <w:bCs/>
              </w:rPr>
            </w:pPr>
            <w:r w:rsidRPr="00B138F3">
              <w:rPr>
                <w:rFonts w:ascii="GHEA Grapalat" w:hAnsi="GHEA Grapalat"/>
                <w:b/>
              </w:rPr>
              <w:t>ПОКУПАТЕЛЬ</w:t>
            </w:r>
          </w:p>
          <w:p w14:paraId="792BC0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E868B4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A99391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57" w:type="dxa"/>
            <w:gridSpan w:val="2"/>
          </w:tcPr>
          <w:p w14:paraId="532F3610" w14:textId="77777777" w:rsidR="00071D1C" w:rsidRPr="00B138F3" w:rsidRDefault="00071D1C" w:rsidP="00B46D58">
            <w:pPr>
              <w:widowControl w:val="0"/>
              <w:spacing w:after="160"/>
              <w:jc w:val="center"/>
              <w:rPr>
                <w:rFonts w:ascii="GHEA Grapalat" w:hAnsi="GHEA Grapalat"/>
              </w:rPr>
            </w:pPr>
          </w:p>
        </w:tc>
        <w:tc>
          <w:tcPr>
            <w:tcW w:w="4378" w:type="dxa"/>
            <w:gridSpan w:val="7"/>
          </w:tcPr>
          <w:p w14:paraId="5539EB7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A0A098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E1CFBE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8F7AD2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AB6E365" w14:textId="77777777" w:rsidR="00071D1C" w:rsidRPr="00B138F3" w:rsidRDefault="00071D1C" w:rsidP="00B46D58">
      <w:pPr>
        <w:widowControl w:val="0"/>
        <w:spacing w:after="160"/>
        <w:rPr>
          <w:rFonts w:ascii="GHEA Grapalat" w:hAnsi="GHEA Grapalat"/>
        </w:rPr>
        <w:sectPr w:rsidR="00071D1C" w:rsidRPr="00B138F3" w:rsidSect="00947E19">
          <w:footnotePr>
            <w:pos w:val="beneathText"/>
          </w:footnotePr>
          <w:pgSz w:w="16838" w:h="11906" w:orient="landscape" w:code="9"/>
          <w:pgMar w:top="284" w:right="1418" w:bottom="1418" w:left="1418" w:header="561" w:footer="561" w:gutter="0"/>
          <w:cols w:space="720"/>
        </w:sectPr>
      </w:pPr>
    </w:p>
    <w:p w14:paraId="353E7A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8DFEEB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1D5110A"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B69ED2E" w14:textId="77777777" w:rsidTr="007A2020">
        <w:trPr>
          <w:tblCellSpacing w:w="7" w:type="dxa"/>
          <w:jc w:val="center"/>
        </w:trPr>
        <w:tc>
          <w:tcPr>
            <w:tcW w:w="0" w:type="auto"/>
            <w:vAlign w:val="center"/>
          </w:tcPr>
          <w:p w14:paraId="65FB4F1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516613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69BE0A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507567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58DED2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0D0A3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F10C84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1E0C2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67FA7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A39C11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4B1A83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E8EE81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9BCD41A" w14:textId="77777777" w:rsidR="0038400D" w:rsidRPr="00B138F3" w:rsidRDefault="0038400D" w:rsidP="00B46D58">
      <w:pPr>
        <w:widowControl w:val="0"/>
        <w:spacing w:after="160"/>
        <w:ind w:firstLine="375"/>
        <w:rPr>
          <w:rFonts w:ascii="GHEA Grapalat" w:hAnsi="GHEA Grapalat"/>
          <w:iCs/>
        </w:rPr>
      </w:pPr>
    </w:p>
    <w:p w14:paraId="0C21D3D9"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8C8DC9D"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CC43007"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D7350D7"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BF108D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8ED1DE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A14C8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601016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F9F8EA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FAE5B05" w14:textId="77777777" w:rsidTr="00AB4EAB">
        <w:trPr>
          <w:jc w:val="center"/>
        </w:trPr>
        <w:tc>
          <w:tcPr>
            <w:tcW w:w="442" w:type="dxa"/>
            <w:vMerge w:val="restart"/>
            <w:shd w:val="clear" w:color="auto" w:fill="auto"/>
            <w:vAlign w:val="center"/>
          </w:tcPr>
          <w:p w14:paraId="37308C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C868522"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B915478" w14:textId="77777777" w:rsidTr="00AB4EAB">
        <w:trPr>
          <w:jc w:val="center"/>
        </w:trPr>
        <w:tc>
          <w:tcPr>
            <w:tcW w:w="442" w:type="dxa"/>
            <w:vMerge/>
            <w:shd w:val="clear" w:color="auto" w:fill="auto"/>
          </w:tcPr>
          <w:p w14:paraId="4EE6975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F4904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F4174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D0D683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663015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F37ED1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F8EFD1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1706467" w14:textId="77777777" w:rsidTr="00AB4EAB">
        <w:trPr>
          <w:trHeight w:val="1105"/>
          <w:jc w:val="center"/>
        </w:trPr>
        <w:tc>
          <w:tcPr>
            <w:tcW w:w="442" w:type="dxa"/>
            <w:vMerge/>
            <w:tcBorders>
              <w:bottom w:val="single" w:sz="4" w:space="0" w:color="auto"/>
            </w:tcBorders>
            <w:shd w:val="clear" w:color="auto" w:fill="auto"/>
          </w:tcPr>
          <w:p w14:paraId="4162610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6301B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EAC7EF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A90576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E75B3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46D7E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78B642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98E8C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CAB44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70169A1" w14:textId="77777777" w:rsidTr="00AB4EAB">
        <w:trPr>
          <w:jc w:val="center"/>
        </w:trPr>
        <w:tc>
          <w:tcPr>
            <w:tcW w:w="442" w:type="dxa"/>
            <w:shd w:val="clear" w:color="auto" w:fill="auto"/>
            <w:vAlign w:val="center"/>
          </w:tcPr>
          <w:p w14:paraId="0FC8A5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1F7670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DD798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2F3136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23B6C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CC5B7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7814740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3B355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1E41B8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63CE4E62" w14:textId="77777777" w:rsidTr="00AB4EAB">
        <w:trPr>
          <w:jc w:val="center"/>
        </w:trPr>
        <w:tc>
          <w:tcPr>
            <w:tcW w:w="442" w:type="dxa"/>
            <w:shd w:val="clear" w:color="auto" w:fill="auto"/>
          </w:tcPr>
          <w:p w14:paraId="4C3E1FE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65BAA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59B78F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87BF9D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072D693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42ABD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6A258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D3112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1EA966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CA1F88A" w14:textId="77777777" w:rsidR="0038400D" w:rsidRPr="00B138F3" w:rsidRDefault="0038400D" w:rsidP="00B46D58">
      <w:pPr>
        <w:widowControl w:val="0"/>
        <w:spacing w:after="160"/>
        <w:ind w:firstLine="375"/>
        <w:jc w:val="both"/>
        <w:rPr>
          <w:rFonts w:ascii="GHEA Grapalat" w:hAnsi="GHEA Grapalat" w:cs="Arial"/>
          <w:iCs/>
          <w:lang w:val="en-US"/>
        </w:rPr>
      </w:pPr>
    </w:p>
    <w:p w14:paraId="6CC8B865"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6B56FB0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E83F43E" w14:textId="77777777" w:rsidTr="007A2020">
        <w:trPr>
          <w:trHeight w:val="266"/>
          <w:tblCellSpacing w:w="7" w:type="dxa"/>
          <w:jc w:val="center"/>
        </w:trPr>
        <w:tc>
          <w:tcPr>
            <w:tcW w:w="0" w:type="auto"/>
            <w:vAlign w:val="center"/>
          </w:tcPr>
          <w:p w14:paraId="02E9B4A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AC54F6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1CD4566" w14:textId="77777777" w:rsidTr="007A2020">
        <w:trPr>
          <w:trHeight w:val="473"/>
          <w:tblCellSpacing w:w="7" w:type="dxa"/>
          <w:jc w:val="center"/>
        </w:trPr>
        <w:tc>
          <w:tcPr>
            <w:tcW w:w="0" w:type="auto"/>
            <w:vAlign w:val="center"/>
          </w:tcPr>
          <w:p w14:paraId="073DC67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7F48CB0"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BC62FA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D1DF85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9CA18F1" w14:textId="77777777" w:rsidTr="007A2020">
        <w:trPr>
          <w:trHeight w:val="503"/>
          <w:tblCellSpacing w:w="7" w:type="dxa"/>
          <w:jc w:val="center"/>
        </w:trPr>
        <w:tc>
          <w:tcPr>
            <w:tcW w:w="0" w:type="auto"/>
            <w:vAlign w:val="center"/>
          </w:tcPr>
          <w:p w14:paraId="2AEC369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2F7253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E5B40B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DCF6E6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1086B6C" w14:textId="77777777" w:rsidTr="007A2020">
        <w:trPr>
          <w:trHeight w:val="281"/>
          <w:tblCellSpacing w:w="7" w:type="dxa"/>
          <w:jc w:val="center"/>
        </w:trPr>
        <w:tc>
          <w:tcPr>
            <w:tcW w:w="0" w:type="auto"/>
            <w:vAlign w:val="center"/>
          </w:tcPr>
          <w:p w14:paraId="292B94A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7F22F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B0DF02A" w14:textId="77777777" w:rsidR="00196F14" w:rsidRPr="00B138F3" w:rsidRDefault="00196F14" w:rsidP="00B46D58">
      <w:pPr>
        <w:widowControl w:val="0"/>
        <w:spacing w:after="160"/>
        <w:jc w:val="right"/>
        <w:rPr>
          <w:rFonts w:ascii="GHEA Grapalat" w:hAnsi="GHEA Grapalat" w:cs="Sylfaen"/>
          <w:b/>
        </w:rPr>
      </w:pPr>
    </w:p>
    <w:p w14:paraId="10C364A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2FA56E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8E5BBA2"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05C012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4A52410"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E654D0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F4A0AB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68A1F9F"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BEBC41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ECEA270"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83A74B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59D2629"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28CDF964"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0E54CF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50A3E0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C67F30"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9C7E29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F9DBEC"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76B69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548829F"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EDEFBC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4C394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B3E601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FA140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1080F3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B6DD3B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5FE5D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00C166" w14:textId="77777777" w:rsidR="00071D1C" w:rsidRPr="00B138F3" w:rsidRDefault="00071D1C" w:rsidP="00B46D58">
            <w:pPr>
              <w:widowControl w:val="0"/>
              <w:spacing w:after="120"/>
              <w:jc w:val="center"/>
              <w:rPr>
                <w:rFonts w:ascii="GHEA Grapalat" w:hAnsi="GHEA Grapalat" w:cs="Sylfaen"/>
                <w:sz w:val="20"/>
                <w:szCs w:val="20"/>
              </w:rPr>
            </w:pPr>
          </w:p>
        </w:tc>
      </w:tr>
    </w:tbl>
    <w:p w14:paraId="5D3B99E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28CEBB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33CBF47" w14:textId="77777777" w:rsidR="00B138F3" w:rsidRDefault="00B138F3" w:rsidP="00B138F3">
      <w:pPr>
        <w:rPr>
          <w:rFonts w:ascii="GHEA Grapalat" w:hAnsi="GHEA Grapalat"/>
        </w:rPr>
      </w:pPr>
      <w:r>
        <w:rPr>
          <w:rFonts w:ascii="GHEA Grapalat" w:hAnsi="GHEA Grapalat"/>
        </w:rPr>
        <w:t xml:space="preserve">                                                       </w:t>
      </w:r>
    </w:p>
    <w:p w14:paraId="4C82C5CF"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FEB66D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E52AF4A" w14:textId="77777777" w:rsidTr="007072C5">
        <w:tc>
          <w:tcPr>
            <w:tcW w:w="4450" w:type="dxa"/>
          </w:tcPr>
          <w:p w14:paraId="14D4883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87A7E7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51B80B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B26270E"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6682F21" w14:textId="77777777" w:rsidTr="00E22E51">
        <w:trPr>
          <w:tblCellSpacing w:w="7" w:type="dxa"/>
          <w:jc w:val="center"/>
        </w:trPr>
        <w:tc>
          <w:tcPr>
            <w:tcW w:w="0" w:type="auto"/>
            <w:vAlign w:val="center"/>
          </w:tcPr>
          <w:p w14:paraId="21B5028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82DCE1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048A0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D544F0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9035365" w14:textId="77777777" w:rsidTr="00E22E51">
        <w:trPr>
          <w:tblCellSpacing w:w="7" w:type="dxa"/>
          <w:jc w:val="center"/>
        </w:trPr>
        <w:tc>
          <w:tcPr>
            <w:tcW w:w="0" w:type="auto"/>
            <w:vAlign w:val="center"/>
          </w:tcPr>
          <w:p w14:paraId="15E50DA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F49CBD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D1E8AF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7C7047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FA347CC" w14:textId="77777777"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14:paraId="76062B7B"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5BF0DBC"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7ECF78" w14:textId="77777777" w:rsidR="0081205B" w:rsidRPr="00FE3342" w:rsidRDefault="0081205B" w:rsidP="0081205B">
      <w:pPr>
        <w:jc w:val="center"/>
        <w:rPr>
          <w:ins w:id="24" w:author="Inesa Kocharyan" w:date="2025-02-07T10:36:00Z"/>
          <w:rFonts w:ascii="GHEA Grapalat" w:hAnsi="GHEA Grapalat" w:cs="GHEA Grapalat"/>
        </w:rPr>
      </w:pPr>
    </w:p>
    <w:p w14:paraId="34EA1732"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388A286" w14:textId="77777777" w:rsidR="00C60645" w:rsidRPr="00FE3342" w:rsidRDefault="00C60645" w:rsidP="00C60645">
      <w:pPr>
        <w:jc w:val="center"/>
        <w:rPr>
          <w:rFonts w:ascii="GHEA Grapalat" w:hAnsi="GHEA Grapalat" w:cs="GHEA Grapalat"/>
          <w:lang w:val="hy-AM"/>
        </w:rPr>
      </w:pPr>
    </w:p>
    <w:p w14:paraId="7BCF9B7C"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68CD5B6"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43EF9616" w14:textId="77777777" w:rsidR="00C60645" w:rsidRPr="00FE3342" w:rsidRDefault="00C60645" w:rsidP="00C60645">
      <w:pPr>
        <w:rPr>
          <w:rFonts w:ascii="GHEA Grapalat" w:hAnsi="GHEA Grapalat"/>
          <w:vertAlign w:val="superscript"/>
          <w:lang w:val="es-ES"/>
        </w:rPr>
      </w:pPr>
    </w:p>
    <w:p w14:paraId="595DA434"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7871536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E998191"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520C67EC"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0FBB72E"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13AF2F83" w14:textId="77777777" w:rsidR="00C60645" w:rsidRPr="00FE3342" w:rsidRDefault="00C60645" w:rsidP="00C60645">
      <w:pPr>
        <w:rPr>
          <w:rFonts w:ascii="GHEA Grapalat" w:hAnsi="GHEA Grapalat" w:cs="Sylfaen"/>
          <w:sz w:val="20"/>
          <w:szCs w:val="20"/>
          <w:lang w:val="es-ES"/>
        </w:rPr>
      </w:pPr>
    </w:p>
    <w:p w14:paraId="42BE7939"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203D683C" w14:textId="77777777" w:rsidR="00C60645" w:rsidRPr="00FE3342" w:rsidRDefault="00C60645" w:rsidP="00C60645">
      <w:pPr>
        <w:jc w:val="center"/>
        <w:rPr>
          <w:rFonts w:ascii="GHEA Grapalat" w:hAnsi="GHEA Grapalat" w:cs="GHEA Grapalat"/>
          <w:lang w:val="es-ES"/>
        </w:rPr>
      </w:pPr>
    </w:p>
    <w:p w14:paraId="6ED4882E" w14:textId="77777777" w:rsidR="0081205B" w:rsidRPr="00FE3342" w:rsidRDefault="0081205B" w:rsidP="00C60645">
      <w:pPr>
        <w:jc w:val="center"/>
        <w:rPr>
          <w:rFonts w:ascii="GHEA Grapalat" w:hAnsi="GHEA Grapalat" w:cs="Sylfaen"/>
          <w:b/>
          <w:lang w:val="es-ES"/>
        </w:rPr>
      </w:pPr>
    </w:p>
    <w:p w14:paraId="6A794A5D"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4A26C327"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C19823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09A44F2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F7DF56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1E3BF631" w14:textId="77777777" w:rsidR="00C60645" w:rsidRPr="00FE3342" w:rsidRDefault="00C60645" w:rsidP="00C60645">
      <w:pPr>
        <w:jc w:val="center"/>
        <w:rPr>
          <w:rFonts w:ascii="GHEA Grapalat" w:hAnsi="GHEA Grapalat" w:cs="Sylfaen"/>
          <w:sz w:val="16"/>
          <w:szCs w:val="16"/>
          <w:lang w:val="es-ES"/>
        </w:rPr>
      </w:pPr>
    </w:p>
    <w:p w14:paraId="7D6068D3"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76A25B3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8FA51" w14:textId="77777777" w:rsidR="003546DD" w:rsidRDefault="003546DD">
      <w:r>
        <w:separator/>
      </w:r>
    </w:p>
  </w:endnote>
  <w:endnote w:type="continuationSeparator" w:id="0">
    <w:p w14:paraId="33341984" w14:textId="77777777" w:rsidR="003546DD" w:rsidRDefault="00354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702074D7"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6F055" w14:textId="77777777" w:rsidR="003546DD" w:rsidRDefault="003546DD">
      <w:r>
        <w:separator/>
      </w:r>
    </w:p>
  </w:footnote>
  <w:footnote w:type="continuationSeparator" w:id="0">
    <w:p w14:paraId="53DBE8C2" w14:textId="77777777" w:rsidR="003546DD" w:rsidRDefault="003546DD">
      <w:r>
        <w:continuationSeparator/>
      </w:r>
    </w:p>
  </w:footnote>
  <w:footnote w:id="1">
    <w:p w14:paraId="0B602E48"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54F636A"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14:paraId="636A908B" w14:textId="77777777" w:rsidR="00787692" w:rsidRDefault="00787692"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0A382095"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26469FD0"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4">
    <w:p w14:paraId="7E6DC46D"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64FDE2BC"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743759A2"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A769CA8"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036495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44D398DD"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49C2364" w14:textId="77777777" w:rsidR="00787692" w:rsidRPr="0074108A" w:rsidRDefault="00787692" w:rsidP="00553058">
      <w:pPr>
        <w:jc w:val="both"/>
      </w:pPr>
    </w:p>
    <w:p w14:paraId="75066348" w14:textId="77777777" w:rsidR="00787692" w:rsidRPr="00553058" w:rsidRDefault="00787692" w:rsidP="0037456D">
      <w:pPr>
        <w:jc w:val="both"/>
        <w:rPr>
          <w:rFonts w:asciiTheme="minorHAnsi" w:hAnsiTheme="minorHAnsi"/>
          <w:sz w:val="20"/>
          <w:szCs w:val="20"/>
        </w:rPr>
      </w:pPr>
    </w:p>
    <w:p w14:paraId="111BA497" w14:textId="77777777" w:rsidR="00787692" w:rsidRPr="00553058" w:rsidRDefault="00787692" w:rsidP="006B3E56">
      <w:pPr>
        <w:pStyle w:val="af2"/>
        <w:rPr>
          <w:rFonts w:asciiTheme="minorHAnsi" w:hAnsiTheme="minorHAnsi"/>
        </w:rPr>
      </w:pPr>
    </w:p>
  </w:footnote>
  <w:footnote w:id="7">
    <w:p w14:paraId="6C85E9D4"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686853F6" w14:textId="77777777" w:rsidR="00787692" w:rsidRPr="00DC619D" w:rsidRDefault="0078769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0569FE94"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4E58310E" w14:textId="77777777" w:rsidR="00787692" w:rsidRPr="00D3436F" w:rsidRDefault="00787692">
      <w:pPr>
        <w:pStyle w:val="af2"/>
        <w:rPr>
          <w:lang w:val="es-ES"/>
        </w:rPr>
      </w:pPr>
    </w:p>
  </w:footnote>
  <w:footnote w:id="10">
    <w:p w14:paraId="594E523B" w14:textId="77777777" w:rsidR="00787692" w:rsidRPr="00217344" w:rsidRDefault="00787692"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9247FA7"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420E26" w14:textId="77777777" w:rsidR="00787692" w:rsidRPr="008842CE" w:rsidRDefault="00787692" w:rsidP="003D2FE2">
      <w:pPr>
        <w:pStyle w:val="af2"/>
        <w:jc w:val="both"/>
        <w:rPr>
          <w:rFonts w:ascii="GHEA Grapalat" w:hAnsi="GHEA Grapalat"/>
        </w:rPr>
      </w:pPr>
    </w:p>
  </w:footnote>
  <w:footnote w:id="12">
    <w:p w14:paraId="39259189" w14:textId="77777777" w:rsidR="00787692" w:rsidRPr="008842CE" w:rsidRDefault="00787692" w:rsidP="003D2FE2">
      <w:pPr>
        <w:pStyle w:val="af2"/>
        <w:jc w:val="both"/>
      </w:pPr>
    </w:p>
  </w:footnote>
  <w:footnote w:id="13">
    <w:p w14:paraId="714D046A" w14:textId="77777777" w:rsidR="00787692" w:rsidRPr="00217344" w:rsidRDefault="00787692"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A2788D0" w14:textId="77777777" w:rsidR="00787692" w:rsidRPr="00082F39" w:rsidRDefault="00787692" w:rsidP="000A214C">
      <w:pPr>
        <w:pStyle w:val="af2"/>
        <w:jc w:val="both"/>
        <w:rPr>
          <w:rFonts w:asciiTheme="minorHAnsi" w:hAnsiTheme="minorHAnsi"/>
        </w:rPr>
      </w:pPr>
    </w:p>
  </w:footnote>
  <w:footnote w:id="15">
    <w:p w14:paraId="72BA208E" w14:textId="77777777" w:rsidR="00787692" w:rsidRPr="008842CE" w:rsidRDefault="00787692"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697FCF3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111F5C2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B1FDD25"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073DA7E" w14:textId="77777777" w:rsidR="00787692" w:rsidRPr="00D3436F" w:rsidRDefault="00787692">
      <w:pPr>
        <w:pStyle w:val="af2"/>
        <w:rPr>
          <w:lang w:val="hy-AM"/>
        </w:rPr>
      </w:pPr>
    </w:p>
  </w:footnote>
  <w:footnote w:id="18">
    <w:p w14:paraId="16172488"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0E13B64"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BB037D5" w14:textId="77777777" w:rsidR="00787692" w:rsidRPr="00D3436F" w:rsidRDefault="00787692">
      <w:pPr>
        <w:pStyle w:val="af2"/>
        <w:rPr>
          <w:lang w:val="hy-AM"/>
        </w:rPr>
      </w:pPr>
    </w:p>
  </w:footnote>
  <w:footnote w:id="20">
    <w:p w14:paraId="47261DF4"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1">
    <w:p w14:paraId="484FE3ED" w14:textId="77777777" w:rsidR="003D5E26" w:rsidRPr="00D97342" w:rsidRDefault="003D5E26"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22">
    <w:p w14:paraId="3BE7DC8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3">
    <w:p w14:paraId="49031FCC" w14:textId="77777777" w:rsidR="004F22C2" w:rsidRPr="008842CE" w:rsidRDefault="004F22C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3FE4ADF"/>
    <w:multiLevelType w:val="hybridMultilevel"/>
    <w:tmpl w:val="14149A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3603F3"/>
    <w:multiLevelType w:val="hybridMultilevel"/>
    <w:tmpl w:val="3E628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E95B28"/>
    <w:multiLevelType w:val="hybridMultilevel"/>
    <w:tmpl w:val="17E64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6"/>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0"/>
  </w:num>
  <w:num w:numId="13">
    <w:abstractNumId w:val="28"/>
  </w:num>
  <w:num w:numId="14">
    <w:abstractNumId w:val="12"/>
  </w:num>
  <w:num w:numId="15">
    <w:abstractNumId w:val="29"/>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7"/>
  </w:num>
  <w:num w:numId="31">
    <w:abstractNumId w:val="16"/>
  </w:num>
  <w:num w:numId="32">
    <w:abstractNumId w:val="24"/>
  </w:num>
  <w:num w:numId="33">
    <w:abstractNumId w:val="2"/>
  </w:num>
  <w:num w:numId="34">
    <w:abstractNumId w:val="22"/>
  </w:num>
  <w:num w:numId="35">
    <w:abstractNumId w:val="13"/>
  </w:num>
  <w:num w:numId="3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478"/>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69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5BBF"/>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2F39"/>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5EE3"/>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07E"/>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E03"/>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2C7F"/>
    <w:rsid w:val="001F3237"/>
    <w:rsid w:val="001F386B"/>
    <w:rsid w:val="001F4187"/>
    <w:rsid w:val="001F4CF9"/>
    <w:rsid w:val="001F582A"/>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D51"/>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551"/>
    <w:rsid w:val="002A3785"/>
    <w:rsid w:val="002A3FC1"/>
    <w:rsid w:val="002A3FD8"/>
    <w:rsid w:val="002A4138"/>
    <w:rsid w:val="002A464D"/>
    <w:rsid w:val="002A4BE0"/>
    <w:rsid w:val="002A5C35"/>
    <w:rsid w:val="002A665D"/>
    <w:rsid w:val="002A6917"/>
    <w:rsid w:val="002A6E02"/>
    <w:rsid w:val="002A7380"/>
    <w:rsid w:val="002A76C6"/>
    <w:rsid w:val="002A7745"/>
    <w:rsid w:val="002A7A40"/>
    <w:rsid w:val="002B05DB"/>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2F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AFD"/>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5FBC"/>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35D"/>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6DD"/>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5E26"/>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124"/>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5E2"/>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3A11"/>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C7E6D"/>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2C2"/>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2C48"/>
    <w:rsid w:val="005230A8"/>
    <w:rsid w:val="00523563"/>
    <w:rsid w:val="0052367F"/>
    <w:rsid w:val="005236FD"/>
    <w:rsid w:val="00524248"/>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2C8A"/>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249"/>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608"/>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2D4F"/>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AB4"/>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13B4"/>
    <w:rsid w:val="007F281F"/>
    <w:rsid w:val="007F503F"/>
    <w:rsid w:val="007F5A5F"/>
    <w:rsid w:val="007F5E0C"/>
    <w:rsid w:val="007F664C"/>
    <w:rsid w:val="007F6722"/>
    <w:rsid w:val="007F6B4A"/>
    <w:rsid w:val="007F7C48"/>
    <w:rsid w:val="00800D25"/>
    <w:rsid w:val="008013BF"/>
    <w:rsid w:val="008013DA"/>
    <w:rsid w:val="0080146E"/>
    <w:rsid w:val="00801AC7"/>
    <w:rsid w:val="00802532"/>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80D"/>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486"/>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A7A10"/>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34E"/>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A9B"/>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47E19"/>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5B0"/>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5C9"/>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78A"/>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19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5ECA"/>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97E"/>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13A8"/>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73F"/>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4E55"/>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0D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4B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2E0"/>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195"/>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DDB"/>
    <w:rsid w:val="00D26FCF"/>
    <w:rsid w:val="00D27019"/>
    <w:rsid w:val="00D270E8"/>
    <w:rsid w:val="00D271C7"/>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C17"/>
    <w:rsid w:val="00DA0F94"/>
    <w:rsid w:val="00DA0FDD"/>
    <w:rsid w:val="00DA1AF1"/>
    <w:rsid w:val="00DA2289"/>
    <w:rsid w:val="00DA2497"/>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515"/>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4B1"/>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BBF"/>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87"/>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94"/>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BAAEE8"/>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43107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18347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290893903">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647875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8914702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fya.arzumanyan@anpp.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sofya.arzumanyan@anpp.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ofya.arzumanyan@anpp.am" TargetMode="External"/><Relationship Id="rId19" Type="http://schemas.openxmlformats.org/officeDocument/2006/relationships/hyperlink" Target="mailto:karine.hambardzum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ofya.arzuman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4513</TotalTime>
  <Pages>90</Pages>
  <Words>22898</Words>
  <Characters>130523</Characters>
  <Application>Microsoft Office Word</Application>
  <DocSecurity>0</DocSecurity>
  <Lines>1087</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153115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Arzumanyan</cp:lastModifiedBy>
  <cp:revision>1880</cp:revision>
  <cp:lastPrinted>2018-02-16T07:12:00Z</cp:lastPrinted>
  <dcterms:created xsi:type="dcterms:W3CDTF">2019-10-28T07:04:00Z</dcterms:created>
  <dcterms:modified xsi:type="dcterms:W3CDTF">2026-02-09T08:39:00Z</dcterms:modified>
</cp:coreProperties>
</file>